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1B49F19A"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SimSun" w:hAnsi="Arial"/>
          <w:b/>
          <w:i/>
          <w:noProof/>
          <w:sz w:val="28"/>
        </w:rPr>
        <w:t>S2-2104</w:t>
      </w:r>
      <w:r w:rsidR="0065677D">
        <w:rPr>
          <w:rFonts w:ascii="Arial" w:eastAsia="SimSun" w:hAnsi="Arial"/>
          <w:b/>
          <w:i/>
          <w:noProof/>
          <w:sz w:val="28"/>
        </w:rPr>
        <w:t>419</w:t>
      </w:r>
      <w:ins w:id="0" w:author="Huawei Revision 3" w:date="2021-05-19T05:46:00Z">
        <w:r w:rsidR="003C1671">
          <w:rPr>
            <w:rFonts w:ascii="Arial" w:eastAsia="SimSun" w:hAnsi="Arial"/>
            <w:b/>
            <w:i/>
            <w:noProof/>
            <w:sz w:val="28"/>
          </w:rPr>
          <w:t>r01</w:t>
        </w:r>
      </w:ins>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SimSun" w:hAnsi="Arial" w:cs="Arial"/>
          <w:b/>
          <w:bCs/>
          <w:color w:val="0000FF"/>
        </w:rPr>
        <w:t xml:space="preserve">(revision of </w:t>
      </w:r>
      <w:r w:rsidR="003275FB" w:rsidRPr="003275FB">
        <w:rPr>
          <w:rFonts w:ascii="Arial" w:eastAsia="SimSun" w:hAnsi="Arial" w:cs="Arial"/>
          <w:b/>
          <w:bCs/>
          <w:color w:val="0000FF"/>
        </w:rPr>
        <w:t>S2-2103278</w:t>
      </w:r>
      <w:r w:rsidR="009243C2"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3"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lastRenderedPageBreak/>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31C656EC" w14:textId="4D826C3F" w:rsidR="00B542AF" w:rsidRDefault="00B542AF" w:rsidP="00B542AF">
            <w:pPr>
              <w:pStyle w:val="CRCoverPage"/>
              <w:spacing w:after="0"/>
              <w:ind w:left="100"/>
              <w:rPr>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4" w:name="_Toc66365927"/>
    </w:p>
    <w:p w14:paraId="55016543" w14:textId="77777777" w:rsidR="00143047" w:rsidRDefault="00143047" w:rsidP="00143047">
      <w:pPr>
        <w:pStyle w:val="Heading4"/>
        <w:rPr>
          <w:lang w:eastAsia="zh-CN"/>
        </w:rPr>
      </w:pPr>
      <w:bookmarkStart w:id="5" w:name="_Toc68001521"/>
      <w:bookmarkEnd w:id="4"/>
      <w:r>
        <w:rPr>
          <w:lang w:eastAsia="zh-CN"/>
        </w:rPr>
        <w:t>6.2.6.0</w:t>
      </w:r>
      <w:r>
        <w:rPr>
          <w:lang w:eastAsia="zh-CN"/>
        </w:rPr>
        <w:tab/>
        <w:t>General</w:t>
      </w:r>
      <w:bookmarkEnd w:id="5"/>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6" w:author="Huawei" w:date="2021-03-19T09:42:00Z"/>
          <w:lang w:eastAsia="zh-CN"/>
        </w:rPr>
      </w:pPr>
      <w:del w:id="7"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71A37091" w:rsidR="00CA6051" w:rsidRPr="004813C5" w:rsidDel="004813C5" w:rsidRDefault="004813C5" w:rsidP="001B3D2D">
      <w:pPr>
        <w:rPr>
          <w:del w:id="8" w:author="Huawei" w:date="2021-03-19T09:36:00Z"/>
        </w:rPr>
      </w:pPr>
      <w:ins w:id="9" w:author="Huawei" w:date="2021-03-19T09:37:00Z">
        <w:r>
          <w:t xml:space="preserve">When NWDAF or </w:t>
        </w:r>
        <w:r w:rsidRPr="008C4B21">
          <w:t>DCCF</w:t>
        </w:r>
        <w:r>
          <w:t xml:space="preserve"> need to discover</w:t>
        </w:r>
        <w:del w:id="10" w:author="Nokia" w:date="2021-04-12T12:10:00Z">
          <w:r w:rsidDel="00463DA8">
            <w:delText>y</w:delText>
          </w:r>
        </w:del>
        <w:r>
          <w:t xml:space="preserve"> the sources of data collection</w:t>
        </w:r>
      </w:ins>
      <w:ins w:id="11" w:author="Nokia" w:date="2021-04-12T12:10:00Z">
        <w:r w:rsidR="00463DA8">
          <w:t>,</w:t>
        </w:r>
      </w:ins>
      <w:ins w:id="12" w:author="Huawei" w:date="2021-03-19T09:37:00Z">
        <w:r>
          <w:t xml:space="preserve"> they follow the </w:t>
        </w:r>
      </w:ins>
      <w:ins w:id="13" w:author="Huawei" w:date="2021-03-19T09:38:00Z">
        <w:r>
          <w:t xml:space="preserve">principles defined in Clause 6.2.2.1 in case of data collection from NFs; </w:t>
        </w:r>
      </w:ins>
      <w:ins w:id="14" w:author="Huawei1" w:date="2021-04-13T09:14:00Z">
        <w:r w:rsidR="00633533">
          <w:t xml:space="preserve">in TS 23.501 </w:t>
        </w:r>
      </w:ins>
      <w:ins w:id="15" w:author="Huawei" w:date="2021-03-19T09:38:00Z">
        <w:r>
          <w:t xml:space="preserve">Clause </w:t>
        </w:r>
      </w:ins>
      <w:ins w:id="16" w:author="Huawei1" w:date="2021-04-13T09:15:00Z">
        <w:r w:rsidR="00633533">
          <w:t xml:space="preserve">6.3.19 </w:t>
        </w:r>
      </w:ins>
      <w:ins w:id="17" w:author="Huawei" w:date="2021-03-19T09:40:00Z">
        <w:r>
          <w:t>in case of DCCF deployed in the network and requiring data from NWDAFs or ARDFs</w:t>
        </w:r>
      </w:ins>
      <w:r w:rsidR="00FA3F02">
        <w:t xml:space="preserve"> </w:t>
      </w:r>
      <w:ins w:id="18" w:author="Nokia" w:date="2021-04-08T15:08:00Z">
        <w:r w:rsidR="00FA3F02">
          <w:t>that independently collect data</w:t>
        </w:r>
      </w:ins>
      <w:ins w:id="19" w:author="Huawei" w:date="2021-03-19T09:40:00Z">
        <w:r>
          <w:t>; Clause</w:t>
        </w:r>
      </w:ins>
      <w:ins w:id="20" w:author="Huawei" w:date="2021-03-31T17:18:00Z">
        <w:r w:rsidR="001002D9">
          <w:t xml:space="preserve"> 5.2</w:t>
        </w:r>
      </w:ins>
      <w:ins w:id="21" w:author="Huawei" w:date="2021-03-19T09:40:00Z">
        <w:r>
          <w:t xml:space="preserve"> in case of NWDAF (hosting DCCFs) and collecting data from other NWDAFs</w:t>
        </w:r>
      </w:ins>
      <w:ins w:id="22" w:author="Huawei" w:date="2021-03-19T09:42:00Z">
        <w:r>
          <w:t xml:space="preserve">. </w:t>
        </w:r>
      </w:ins>
    </w:p>
    <w:p w14:paraId="621E9FE8" w14:textId="77777777" w:rsidR="00CA6051" w:rsidRDefault="00CA6051" w:rsidP="00F725B1">
      <w:pPr>
        <w:pStyle w:val="NO"/>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23" w:author="Huawei Revision 3" w:date="2021-05-19T05:39:00Z">
        <w:r w:rsidR="008E1A66" w:rsidRPr="003C1671" w:rsidDel="00841354">
          <w:rPr>
            <w:rFonts w:ascii="Arial" w:hAnsi="Arial" w:cs="Arial"/>
            <w:color w:val="FF0000"/>
            <w:sz w:val="28"/>
            <w:szCs w:val="28"/>
            <w:highlight w:val="yellow"/>
            <w:lang w:val="en-US"/>
            <w:rPrChange w:id="24" w:author="Huawei Revision 3" w:date="2021-05-19T05:46:00Z">
              <w:rPr>
                <w:rFonts w:ascii="Arial" w:hAnsi="Arial" w:cs="Arial"/>
                <w:color w:val="FF0000"/>
                <w:sz w:val="28"/>
                <w:szCs w:val="28"/>
                <w:lang w:val="en-US"/>
              </w:rPr>
            </w:rPrChange>
          </w:rPr>
          <w:delText xml:space="preserve">R2 </w:delText>
        </w:r>
      </w:del>
      <w:ins w:id="25" w:author="Huawei Revision 3" w:date="2021-05-19T05:39:00Z">
        <w:r w:rsidR="00841354" w:rsidRPr="003C1671">
          <w:rPr>
            <w:rFonts w:ascii="Arial" w:hAnsi="Arial" w:cs="Arial"/>
            <w:color w:val="FF0000"/>
            <w:sz w:val="28"/>
            <w:szCs w:val="28"/>
            <w:highlight w:val="yellow"/>
            <w:lang w:val="en-US"/>
            <w:rPrChange w:id="26"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27" w:name="_Toc68001522"/>
      <w:r>
        <w:rPr>
          <w:lang w:eastAsia="zh-CN"/>
        </w:rPr>
        <w:t>6.2.6.1</w:t>
      </w:r>
      <w:r>
        <w:rPr>
          <w:lang w:eastAsia="zh-CN"/>
        </w:rPr>
        <w:tab/>
        <w:t>Bulked Data Collection</w:t>
      </w:r>
      <w:bookmarkEnd w:id="27"/>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162ED302" w:rsidR="00E72003" w:rsidRDefault="00E72003" w:rsidP="00E72003">
      <w:pPr>
        <w:pStyle w:val="B1"/>
        <w:rPr>
          <w:lang w:eastAsia="zh-CN"/>
        </w:rPr>
      </w:pPr>
      <w:r>
        <w:rPr>
          <w:lang w:eastAsia="zh-CN"/>
        </w:rPr>
        <w:t>-</w:t>
      </w:r>
      <w:r>
        <w:rPr>
          <w:lang w:eastAsia="zh-CN"/>
        </w:rPr>
        <w:tab/>
        <w:t xml:space="preserve">Appling selection processes of data samples or processing mechanisms for the generation of the bulked data according to formatting and processing rules provided by consumers of the bulked data or defined by an operator. Such rules define the allowed and/or restricted properties </w:t>
      </w:r>
      <w:ins w:id="28" w:author="Huawei - Revision 2" w:date="2021-05-04T09:46:00Z">
        <w:r w:rsidR="00CF6AA6" w:rsidRPr="00CF6AA6">
          <w:rPr>
            <w:highlight w:val="yellow"/>
            <w:lang w:eastAsia="zh-CN"/>
            <w:rPrChange w:id="29" w:author="Huawei - Revision 2" w:date="2021-05-04T09:46:00Z">
              <w:rPr>
                <w:lang w:eastAsia="zh-CN"/>
              </w:rPr>
            </w:rPrChange>
          </w:rPr>
          <w:t>and/</w:t>
        </w:r>
      </w:ins>
      <w:r>
        <w:rPr>
          <w:lang w:eastAsia="zh-CN"/>
        </w:rPr>
        <w:t>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30" w:author="Huawei1" w:date="2021-04-13T09:16:00Z">
        <w:r w:rsidDel="00633533">
          <w:rPr>
            <w:lang w:eastAsia="zh-CN"/>
          </w:rPr>
          <w:delText xml:space="preserve">Examples of properties </w:delText>
        </w:r>
      </w:del>
      <w:ins w:id="31" w:author="Huawei1" w:date="2021-04-13T09:16:00Z">
        <w:r w:rsidR="00633533">
          <w:rPr>
            <w:lang w:eastAsia="zh-CN"/>
          </w:rPr>
          <w:t xml:space="preserve">Properties </w:t>
        </w:r>
      </w:ins>
      <w:ins w:id="32" w:author="Huawei1" w:date="2021-04-13T09:17:00Z">
        <w:r w:rsidR="00633533">
          <w:rPr>
            <w:lang w:eastAsia="zh-CN"/>
          </w:rPr>
          <w:t>are filters over the data to be associated with the bulked data</w:t>
        </w:r>
      </w:ins>
      <w:ins w:id="33" w:author="Huawei1" w:date="2021-04-13T10:17:00Z">
        <w:r w:rsidR="00CC10A9">
          <w:rPr>
            <w:lang w:eastAsia="zh-CN"/>
          </w:rPr>
          <w:t xml:space="preserve">. The properties for bulked data are defined as per Data Specification </w:t>
        </w:r>
      </w:ins>
      <w:ins w:id="34" w:author="Huawei1" w:date="2021-04-13T10:20:00Z">
        <w:r w:rsidR="00B60C98">
          <w:rPr>
            <w:lang w:eastAsia="zh-CN"/>
          </w:rPr>
          <w:t>parameter</w:t>
        </w:r>
      </w:ins>
      <w:ins w:id="35" w:author="Huawei1" w:date="2021-04-13T10:33:00Z">
        <w:r w:rsidR="008B2298">
          <w:rPr>
            <w:lang w:eastAsia="zh-CN"/>
          </w:rPr>
          <w:t>s</w:t>
        </w:r>
      </w:ins>
      <w:ins w:id="36" w:author="Huawei1" w:date="2021-04-13T10:20:00Z">
        <w:r w:rsidR="00B60C98">
          <w:rPr>
            <w:lang w:eastAsia="zh-CN"/>
          </w:rPr>
          <w:t xml:space="preserve">. </w:t>
        </w:r>
      </w:ins>
      <w:del w:id="37" w:author="Huawei1" w:date="2021-04-13T09:17:00Z">
        <w:r w:rsidDel="00633533">
          <w:rPr>
            <w:lang w:eastAsia="zh-CN"/>
          </w:rPr>
          <w:delText xml:space="preserve">are </w:delText>
        </w:r>
      </w:del>
      <w:del w:id="38" w:author="Huawei1" w:date="2021-04-13T10:17:00Z">
        <w:r w:rsidDel="00CC10A9">
          <w:rPr>
            <w:lang w:eastAsia="zh-CN"/>
          </w:rPr>
          <w:delText>network slices; area of interest;</w:delText>
        </w:r>
      </w:del>
      <w:del w:id="39" w:author="Huawei1" w:date="2021-04-13T09:17:00Z">
        <w:r w:rsidDel="00633533">
          <w:rPr>
            <w:lang w:eastAsia="zh-CN"/>
          </w:rPr>
          <w:delText xml:space="preserve"> statistical attributes such as averages, mean, skewness</w:delText>
        </w:r>
      </w:del>
      <w:del w:id="40" w:author="Huawei1" w:date="2021-04-13T10:17:00Z">
        <w:r w:rsidDel="00CC10A9">
          <w:rPr>
            <w:lang w:eastAsia="zh-CN"/>
          </w:rPr>
          <w:delText>;</w:delText>
        </w:r>
      </w:del>
      <w:del w:id="41" w:author="Huawei1" w:date="2021-04-13T10:14:00Z">
        <w:r w:rsidDel="004A2D84">
          <w:rPr>
            <w:lang w:eastAsia="zh-CN"/>
          </w:rPr>
          <w:delText xml:space="preserve"> aggregation levels</w:delText>
        </w:r>
      </w:del>
      <w:del w:id="42" w:author="Huawei1" w:date="2021-04-13T09:17:00Z">
        <w:r w:rsidDel="00633533">
          <w:rPr>
            <w:lang w:eastAsia="zh-CN"/>
          </w:rPr>
          <w:delText xml:space="preserve">, such as geographical </w:delText>
        </w:r>
      </w:del>
      <w:del w:id="43" w:author="Huawei1" w:date="2021-04-13T10:14:00Z">
        <w:r w:rsidDel="004A2D84">
          <w:rPr>
            <w:lang w:eastAsia="zh-CN"/>
          </w:rPr>
          <w:delText>per cell, per UEs, or temporal</w:delText>
        </w:r>
      </w:del>
      <w:del w:id="44" w:author="Huawei1" w:date="2021-04-13T09:18:00Z">
        <w:r w:rsidDel="00633533">
          <w:rPr>
            <w:lang w:eastAsia="zh-CN"/>
          </w:rPr>
          <w:delText xml:space="preserve"> such as </w:delText>
        </w:r>
      </w:del>
      <w:del w:id="45" w:author="Huawei1" w:date="2021-04-13T10:14:00Z">
        <w:r w:rsidDel="004A2D84">
          <w:rPr>
            <w:lang w:eastAsia="zh-CN"/>
          </w:rPr>
          <w:delText>per hours or days</w:delText>
        </w:r>
      </w:del>
      <w:del w:id="46" w:author="Huawei1" w:date="2021-04-13T10:17:00Z">
        <w:r w:rsidDel="00CC10A9">
          <w:rPr>
            <w:lang w:eastAsia="zh-CN"/>
          </w:rPr>
          <w:delText>.</w:delText>
        </w:r>
      </w:del>
    </w:p>
    <w:p w14:paraId="17825D46" w14:textId="5F79CDA5" w:rsidR="00860530" w:rsidRDefault="00860530" w:rsidP="00BC29F1">
      <w:pPr>
        <w:pStyle w:val="B2"/>
        <w:rPr>
          <w:ins w:id="47" w:author="Huawei" w:date="2021-03-19T09:44:00Z"/>
        </w:rPr>
      </w:pPr>
      <w:del w:id="48" w:author="Huawei1" w:date="2021-04-13T09:18:00Z">
        <w:r w:rsidRPr="008C4B21" w:rsidDel="00C73925">
          <w:delText>-</w:delText>
        </w:r>
        <w:r w:rsidRPr="008C4B21" w:rsidDel="00C73925">
          <w:tab/>
          <w:delText xml:space="preserve">Examples of </w:delText>
        </w:r>
      </w:del>
      <w:ins w:id="49" w:author="Huawei1" w:date="2021-04-13T09:18:00Z">
        <w:r w:rsidR="00C73925">
          <w:t>P</w:t>
        </w:r>
      </w:ins>
      <w:del w:id="50" w:author="Huawei1" w:date="2021-04-13T09:18:00Z">
        <w:r w:rsidRPr="008C4B21" w:rsidDel="00C73925">
          <w:delText>p</w:delText>
        </w:r>
      </w:del>
      <w:r w:rsidRPr="008C4B21">
        <w:t xml:space="preserve">rocesses </w:t>
      </w:r>
      <w:ins w:id="51" w:author="Huawei1" w:date="2021-04-13T09:20:00Z">
        <w:r w:rsidR="00C73925">
          <w:t xml:space="preserve">are mechanisms applied to the data </w:t>
        </w:r>
      </w:ins>
      <w:ins w:id="52" w:author="Huawei1" w:date="2021-04-13T10:19:00Z">
        <w:r w:rsidR="00B60C98">
          <w:t xml:space="preserve">to be associated with the bulked data and are defined as per </w:t>
        </w:r>
      </w:ins>
      <w:ins w:id="53" w:author="Huawei1" w:date="2021-04-13T10:20:00Z">
        <w:r w:rsidR="00B60C98">
          <w:t xml:space="preserve">Formatting and Processing parameter. </w:t>
        </w:r>
      </w:ins>
      <w:ins w:id="54" w:author="Huawei1" w:date="2021-04-13T10:22:00Z">
        <w:r w:rsidR="00BC29F1">
          <w:t xml:space="preserve">These processes may comprise: </w:t>
        </w:r>
      </w:ins>
      <w:del w:id="55" w:author="Huawei1" w:date="2021-04-13T09:18:00Z">
        <w:r w:rsidRPr="008C4B21" w:rsidDel="00C73925">
          <w:delText xml:space="preserve">are: </w:delText>
        </w:r>
      </w:del>
      <w:del w:id="56" w:author="Huawei1" w:date="2021-04-13T09:20:00Z">
        <w:r w:rsidRPr="008C4B21" w:rsidDel="00C73925">
          <w:delText xml:space="preserve">definition of data collection mode mechanisms; </w:delText>
        </w:r>
      </w:del>
      <w:r w:rsidRPr="008C4B21">
        <w:t xml:space="preserve">definition if data </w:t>
      </w:r>
      <w:ins w:id="57" w:author="Huawei" w:date="2021-03-19T09:44:00Z">
        <w:r w:rsidR="00244510">
          <w:t xml:space="preserve">to be used for </w:t>
        </w:r>
      </w:ins>
      <w:ins w:id="58" w:author="Huawei" w:date="2021-03-19T09:49:00Z">
        <w:r w:rsidR="00073127">
          <w:t xml:space="preserve">composing </w:t>
        </w:r>
      </w:ins>
      <w:ins w:id="59" w:author="Huawei" w:date="2021-03-19T09:44:00Z">
        <w:r w:rsidR="00244510">
          <w:t xml:space="preserve">the bulked data is directly </w:t>
        </w:r>
      </w:ins>
      <w:ins w:id="60" w:author="Huawei" w:date="2021-03-19T09:48:00Z">
        <w:r w:rsidR="00073127">
          <w:t xml:space="preserve">extracted </w:t>
        </w:r>
      </w:ins>
      <w:r w:rsidRPr="008C4B21">
        <w:t xml:space="preserve">from </w:t>
      </w:r>
      <w:del w:id="61" w:author="Huawei" w:date="2021-03-19T09:43:00Z">
        <w:r w:rsidRPr="008C4B21" w:rsidDel="00244510">
          <w:delText xml:space="preserve"> </w:delText>
        </w:r>
      </w:del>
      <w:r w:rsidRPr="008C4B21">
        <w:t xml:space="preserve">collected events, or </w:t>
      </w:r>
      <w:ins w:id="62" w:author="Huawei" w:date="2021-03-31T17:21:00Z">
        <w:r w:rsidR="00EB085E">
          <w:t xml:space="preserve">the </w:t>
        </w:r>
      </w:ins>
      <w:ins w:id="63" w:author="Huawei" w:date="2021-03-31T17:20:00Z">
        <w:r w:rsidR="00EB085E">
          <w:t>data</w:t>
        </w:r>
      </w:ins>
      <w:ins w:id="64" w:author="Huawei" w:date="2021-03-19T09:49:00Z">
        <w:r w:rsidR="00073127">
          <w:t xml:space="preserve"> </w:t>
        </w:r>
      </w:ins>
      <w:ins w:id="65" w:author="Huawei" w:date="2021-03-31T17:21:00Z">
        <w:r w:rsidR="00EB085E">
          <w:t xml:space="preserve">is </w:t>
        </w:r>
      </w:ins>
      <w:ins w:id="66" w:author="Huawei" w:date="2021-03-19T09:49:00Z">
        <w:r w:rsidR="00073127">
          <w:t xml:space="preserve">extracted </w:t>
        </w:r>
      </w:ins>
      <w:ins w:id="67" w:author="Huawei" w:date="2021-03-31T17:21:00Z">
        <w:r w:rsidR="00EB085E">
          <w:t>from event</w:t>
        </w:r>
        <w:del w:id="68" w:author="Huawei1" w:date="2021-04-13T09:24:00Z">
          <w:r w:rsidR="00EB085E" w:rsidDel="00753D49">
            <w:delText>s</w:delText>
          </w:r>
        </w:del>
        <w:r w:rsidR="00EB085E">
          <w:t xml:space="preserve"> </w:t>
        </w:r>
      </w:ins>
      <w:ins w:id="69" w:author="Huawei1" w:date="2021-04-13T09:24:00Z">
        <w:r w:rsidR="00753D49">
          <w:t xml:space="preserve">notification </w:t>
        </w:r>
      </w:ins>
      <w:ins w:id="70" w:author="Huawei1" w:date="2021-04-13T10:23:00Z">
        <w:r w:rsidR="00B67989">
          <w:t xml:space="preserve">of the same event type </w:t>
        </w:r>
      </w:ins>
      <w:ins w:id="71" w:author="Huawei" w:date="2021-03-19T09:49:00Z">
        <w:r w:rsidR="00073127">
          <w:t xml:space="preserve">and </w:t>
        </w:r>
      </w:ins>
      <w:r w:rsidRPr="008C4B21">
        <w:t>pre-</w:t>
      </w:r>
      <w:r w:rsidRPr="008C4B21">
        <w:lastRenderedPageBreak/>
        <w:t>process</w:t>
      </w:r>
      <w:ins w:id="72" w:author="Huawei" w:date="2021-03-19T09:49:00Z">
        <w:r w:rsidR="00073127">
          <w:t>ed</w:t>
        </w:r>
      </w:ins>
      <w:r w:rsidRPr="008C4B21">
        <w:t xml:space="preserve"> </w:t>
      </w:r>
      <w:del w:id="73" w:author="Huawei" w:date="2021-03-19T09:50:00Z">
        <w:r w:rsidRPr="008C4B21" w:rsidDel="00073127">
          <w:delText xml:space="preserve">data </w:delText>
        </w:r>
      </w:del>
      <w:del w:id="74" w:author="Huawei" w:date="2021-03-31T17:21:00Z">
        <w:r w:rsidRPr="008C4B21" w:rsidDel="00EB085E">
          <w:delText>from collected events</w:delText>
        </w:r>
      </w:del>
      <w:r w:rsidRPr="008C4B21">
        <w:t>, or both</w:t>
      </w:r>
      <w:del w:id="75"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76" w:author="Huawei1" w:date="2021-04-13T10:14:00Z">
        <w:r w:rsidR="004A2D84">
          <w:t xml:space="preserve">, </w:t>
        </w:r>
        <w:r w:rsidR="004A2D84">
          <w:rPr>
            <w:lang w:eastAsia="zh-CN"/>
          </w:rPr>
          <w:t>aggregation levels (i.e., per cell, per UEs, or temporal, e.g., per hours or days)</w:t>
        </w:r>
      </w:ins>
      <w:r w:rsidRPr="008C4B21">
        <w:t>.</w:t>
      </w:r>
    </w:p>
    <w:p w14:paraId="240A20AD" w14:textId="6B67D4B4" w:rsidR="00244510" w:rsidRPr="00BB6177" w:rsidDel="00244510" w:rsidRDefault="00244510" w:rsidP="00BB6177">
      <w:pPr>
        <w:pStyle w:val="NO"/>
        <w:rPr>
          <w:del w:id="77" w:author="Huawei" w:date="2021-03-19T09:44:00Z"/>
          <w:lang w:val="en-US"/>
        </w:rPr>
      </w:pPr>
      <w:ins w:id="78" w:author="Huawei" w:date="2021-03-19T09:45:00Z">
        <w:r>
          <w:t>NOTE</w:t>
        </w:r>
      </w:ins>
      <w:ins w:id="79" w:author="Huawei1" w:date="2021-04-13T09:30:00Z">
        <w:r w:rsidR="00BD359C">
          <w:t xml:space="preserve"> 1</w:t>
        </w:r>
      </w:ins>
      <w:ins w:id="80" w:author="Huawei" w:date="2021-03-19T09:45:00Z">
        <w:r>
          <w:t>:</w:t>
        </w:r>
        <w:r>
          <w:tab/>
          <w:t xml:space="preserve">Pre-process data from collected </w:t>
        </w:r>
        <w:proofErr w:type="spellStart"/>
        <w:r>
          <w:t>event</w:t>
        </w:r>
        <w:del w:id="81" w:author="Huawei1" w:date="2021-04-13T09:24:00Z">
          <w:r w:rsidDel="00C6575A">
            <w:delText xml:space="preserve">s </w:delText>
          </w:r>
        </w:del>
      </w:ins>
      <w:ins w:id="82" w:author="Huawei1" w:date="2021-04-13T09:24:00Z">
        <w:r w:rsidR="00C6575A">
          <w:t>notifications</w:t>
        </w:r>
        <w:proofErr w:type="spellEnd"/>
        <w:r w:rsidR="00C6575A">
          <w:t xml:space="preserve"> of the same event type </w:t>
        </w:r>
      </w:ins>
      <w:ins w:id="83" w:author="Huawei" w:date="2021-03-19T09:45:00Z">
        <w:r>
          <w:t xml:space="preserve">refers to the usage of data manipulation processes in order to aggregate, </w:t>
        </w:r>
      </w:ins>
      <w:ins w:id="84" w:author="Nokia" w:date="2021-04-12T12:14:00Z">
        <w:r w:rsidR="00EC16B5">
          <w:t>concatenate</w:t>
        </w:r>
      </w:ins>
      <w:ins w:id="85" w:author="Huawei" w:date="2021-03-19T09:45:00Z">
        <w:r>
          <w:t xml:space="preserve">, process </w:t>
        </w:r>
      </w:ins>
      <w:ins w:id="86" w:author="Huawei" w:date="2021-03-19T09:46:00Z">
        <w:r>
          <w:t>data from multiple collected event</w:t>
        </w:r>
      </w:ins>
      <w:ins w:id="87" w:author="Huawei1" w:date="2021-04-13T09:21:00Z">
        <w:r w:rsidR="00C73925">
          <w:t xml:space="preserve"> notifications</w:t>
        </w:r>
      </w:ins>
      <w:ins w:id="88" w:author="Huawei" w:date="2021-03-19T09:46:00Z">
        <w:del w:id="89" w:author="Huawei1" w:date="2021-04-13T09:21:00Z">
          <w:r w:rsidDel="00C73925">
            <w:delText>s</w:delText>
          </w:r>
        </w:del>
        <w:r>
          <w:t xml:space="preserve"> </w:t>
        </w:r>
      </w:ins>
      <w:ins w:id="90" w:author="Huawei1" w:date="2021-04-13T09:23:00Z">
        <w:r w:rsidR="00DB688D">
          <w:t xml:space="preserve">from the same </w:t>
        </w:r>
      </w:ins>
      <w:ins w:id="91" w:author="Huawei1" w:date="2021-04-13T09:25:00Z">
        <w:r w:rsidR="00753D49">
          <w:t>e</w:t>
        </w:r>
      </w:ins>
      <w:ins w:id="92" w:author="Huawei1" w:date="2021-04-13T09:23:00Z">
        <w:r w:rsidR="00DB688D">
          <w:t xml:space="preserve">vent type </w:t>
        </w:r>
      </w:ins>
      <w:ins w:id="93" w:author="Huawei" w:date="2021-03-19T09:46:00Z">
        <w:r>
          <w:t xml:space="preserve">that results in a single processed value. </w:t>
        </w:r>
      </w:ins>
    </w:p>
    <w:p w14:paraId="7F40F7E1" w14:textId="74D59B57" w:rsidR="00860530" w:rsidRDefault="00860530" w:rsidP="00860530">
      <w:pPr>
        <w:pStyle w:val="EditorsNote"/>
      </w:pPr>
      <w:del w:id="94" w:author="Huawei" w:date="2021-03-19T09:48:00Z">
        <w:r w:rsidRPr="009C6B36" w:rsidDel="00562BD0">
          <w:rPr>
            <w:rPrChange w:id="95" w:author="Huawei" w:date="2021-03-19T09:56:00Z">
              <w:rPr>
                <w:highlight w:val="green"/>
              </w:rPr>
            </w:rPrChange>
          </w:rPr>
          <w:delText>Editor's note:</w:delText>
        </w:r>
        <w:r w:rsidRPr="009C6B36" w:rsidDel="00562BD0">
          <w:rPr>
            <w:rPrChange w:id="96"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1810BB13"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w:t>
      </w:r>
      <w:ins w:id="97" w:author="Huawei Revision 3" w:date="2021-05-19T05:43:00Z">
        <w:r w:rsidR="0087163D" w:rsidRPr="0087163D">
          <w:rPr>
            <w:highlight w:val="yellow"/>
            <w:lang w:eastAsia="zh-CN"/>
            <w:rPrChange w:id="98" w:author="Huawei Revision 3" w:date="2021-05-19T05:43:00Z">
              <w:rPr>
                <w:lang w:eastAsia="zh-CN"/>
              </w:rPr>
            </w:rPrChange>
          </w:rPr>
          <w:t>a</w:t>
        </w:r>
        <w:r w:rsidR="0087163D">
          <w:rPr>
            <w:lang w:eastAsia="zh-CN"/>
          </w:rPr>
          <w:t xml:space="preserve"> </w:t>
        </w:r>
        <w:r w:rsidR="0087163D" w:rsidRPr="00F2719E">
          <w:rPr>
            <w:highlight w:val="yellow"/>
            <w:lang w:eastAsia="zh-CN"/>
          </w:rPr>
          <w:t xml:space="preserve">request for bulked data including </w:t>
        </w:r>
      </w:ins>
      <w:r>
        <w:rPr>
          <w:lang w:eastAsia="zh-CN"/>
        </w:rPr>
        <w:t>the following input parameters</w:t>
      </w:r>
      <w:del w:id="99" w:author="Huawei Revision 3" w:date="2021-05-19T05:42:00Z">
        <w:r w:rsidDel="000A148A">
          <w:rPr>
            <w:lang w:eastAsia="zh-CN"/>
          </w:rPr>
          <w:delText xml:space="preserve"> </w:delText>
        </w:r>
        <w:r w:rsidRPr="0087163D" w:rsidDel="000A148A">
          <w:rPr>
            <w:highlight w:val="yellow"/>
            <w:lang w:eastAsia="zh-CN"/>
            <w:rPrChange w:id="100" w:author="Huawei Revision 3" w:date="2021-05-19T05:43:00Z">
              <w:rPr>
                <w:lang w:eastAsia="zh-CN"/>
              </w:rPr>
            </w:rPrChange>
          </w:rPr>
          <w:delText>in order to request bulked data</w:delText>
        </w:r>
      </w:del>
      <w:r>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01" w:author="Huawei" w:date="2021-03-19T10:16:00Z"/>
        </w:rPr>
      </w:pPr>
      <w:r w:rsidRPr="008C4B21">
        <w:t>-</w:t>
      </w:r>
      <w:r w:rsidRPr="008C4B21">
        <w:tab/>
      </w:r>
      <w:ins w:id="102" w:author="Huawei" w:date="2021-03-19T10:09:00Z">
        <w:r w:rsidR="00D27F26">
          <w:t xml:space="preserve">In case of </w:t>
        </w:r>
      </w:ins>
      <w:ins w:id="103" w:author="Huawei" w:date="2021-03-19T10:04:00Z">
        <w:r w:rsidR="00D27F26">
          <w:t>Event IDs</w:t>
        </w:r>
      </w:ins>
      <w:ins w:id="104" w:author="Huawei" w:date="2021-03-19T10:09:00Z">
        <w:r w:rsidR="00D27F26">
          <w:t xml:space="preserve">, </w:t>
        </w:r>
      </w:ins>
      <w:ins w:id="105" w:author="Huawei" w:date="2021-03-19T10:10:00Z">
        <w:r w:rsidR="00D27F26">
          <w:t xml:space="preserve">the </w:t>
        </w:r>
      </w:ins>
      <w:ins w:id="106" w:author="Huawei" w:date="2021-03-25T14:14:00Z">
        <w:r w:rsidR="00BD4E0D">
          <w:t>D</w:t>
        </w:r>
      </w:ins>
      <w:ins w:id="107" w:author="Huawei" w:date="2021-03-19T10:10:00Z">
        <w:r w:rsidR="00D27F26">
          <w:t xml:space="preserve">ata </w:t>
        </w:r>
      </w:ins>
      <w:ins w:id="108" w:author="Huawei" w:date="2021-03-25T14:14:00Z">
        <w:r w:rsidR="00BD4E0D">
          <w:t>S</w:t>
        </w:r>
      </w:ins>
      <w:ins w:id="109" w:author="Huawei" w:date="2021-03-19T10:10:00Z">
        <w:r w:rsidR="00D27F26">
          <w:t xml:space="preserve">pecification fields </w:t>
        </w:r>
      </w:ins>
      <w:ins w:id="110" w:author="Huawei" w:date="2021-03-25T15:34:00Z">
        <w:r w:rsidR="00EC6B81">
          <w:t>includes</w:t>
        </w:r>
      </w:ins>
      <w:ins w:id="111" w:author="Huawei" w:date="2021-03-19T10:10:00Z">
        <w:r w:rsidR="00D27F26">
          <w:t xml:space="preserve"> the fields </w:t>
        </w:r>
      </w:ins>
      <w:ins w:id="112" w:author="Huawei" w:date="2021-03-19T10:12:00Z">
        <w:r w:rsidR="00D27F26">
          <w:t>Target of Event Reporting</w:t>
        </w:r>
      </w:ins>
      <w:ins w:id="113" w:author="Huawei" w:date="2021-03-19T10:16:00Z">
        <w:r w:rsidR="0048383E">
          <w:t xml:space="preserve"> </w:t>
        </w:r>
      </w:ins>
      <w:ins w:id="114" w:author="Huawei" w:date="2021-03-25T15:36:00Z">
        <w:r w:rsidR="00944804">
          <w:t xml:space="preserve">and </w:t>
        </w:r>
        <w:r w:rsidR="00944804" w:rsidRPr="00140E21">
          <w:t>Event Filter Information</w:t>
        </w:r>
        <w:r w:rsidR="00944804">
          <w:t xml:space="preserve"> </w:t>
        </w:r>
      </w:ins>
      <w:ins w:id="115" w:author="Huawei" w:date="2021-03-19T10:16:00Z">
        <w:r w:rsidR="0048383E">
          <w:t xml:space="preserve">as defined in TS 23.502 </w:t>
        </w:r>
      </w:ins>
      <w:ins w:id="116" w:author="Huawei" w:date="2021-03-19T10:21:00Z">
        <w:r w:rsidR="00BB6177">
          <w:t xml:space="preserve">[3] </w:t>
        </w:r>
      </w:ins>
      <w:ins w:id="117" w:author="Huawei" w:date="2021-03-19T10:16:00Z">
        <w:r w:rsidR="00BD4E0D">
          <w:t>Clause 4.15.1</w:t>
        </w:r>
      </w:ins>
      <w:ins w:id="118" w:author="Huawei" w:date="2021-03-25T15:35:00Z">
        <w:r w:rsidR="00EC6B81">
          <w:t xml:space="preserve">, and </w:t>
        </w:r>
      </w:ins>
      <w:ins w:id="119" w:author="Huawei" w:date="2021-03-25T14:17:00Z">
        <w:r w:rsidR="001D614F">
          <w:t>B</w:t>
        </w:r>
      </w:ins>
      <w:ins w:id="120" w:author="Huawei" w:date="2021-03-25T14:15:00Z">
        <w:r w:rsidR="00BD4E0D" w:rsidRPr="002412B4">
          <w:t xml:space="preserve">ulked </w:t>
        </w:r>
      </w:ins>
      <w:ins w:id="121" w:author="Huawei" w:date="2021-03-25T14:17:00Z">
        <w:r w:rsidR="001D614F">
          <w:t>D</w:t>
        </w:r>
      </w:ins>
      <w:ins w:id="122" w:author="Huawei" w:date="2021-03-25T14:15:00Z">
        <w:r w:rsidR="00BD4E0D" w:rsidRPr="002412B4">
          <w:t xml:space="preserve">ata </w:t>
        </w:r>
      </w:ins>
      <w:ins w:id="123" w:author="Huawei" w:date="2021-03-25T14:17:00Z">
        <w:r w:rsidR="001D614F">
          <w:t>T</w:t>
        </w:r>
      </w:ins>
      <w:ins w:id="124" w:author="Huawei" w:date="2021-03-25T14:15:00Z">
        <w:r w:rsidR="00BD4E0D" w:rsidRPr="002412B4">
          <w:t>ype</w:t>
        </w:r>
      </w:ins>
      <w:ins w:id="125" w:author="Huawei" w:date="2021-03-25T14:16:00Z">
        <w:r w:rsidR="00BD4E0D">
          <w:t xml:space="preserve"> parameter</w:t>
        </w:r>
      </w:ins>
      <w:ins w:id="126"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27" w:author="Huawei" w:date="2021-03-25T14:16:00Z">
        <w:r w:rsidR="00BD4E0D">
          <w:t xml:space="preserve">the </w:t>
        </w:r>
      </w:ins>
      <w:ins w:id="128"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29" w:author="Huawei" w:date="2021-03-19T10:09:00Z"/>
        </w:rPr>
      </w:pPr>
      <w:ins w:id="130" w:author="Huawei" w:date="2021-03-19T10:16:00Z">
        <w:r>
          <w:t>-</w:t>
        </w:r>
        <w:r>
          <w:tab/>
          <w:t xml:space="preserve">In case the </w:t>
        </w:r>
        <w:proofErr w:type="spellStart"/>
        <w:r>
          <w:t>Analtyics</w:t>
        </w:r>
        <w:proofErr w:type="spellEnd"/>
        <w:r>
          <w:t xml:space="preserve"> ID(s), the </w:t>
        </w:r>
      </w:ins>
      <w:ins w:id="131" w:author="Huawei" w:date="2021-03-25T14:20:00Z">
        <w:r w:rsidR="001D614F">
          <w:t>D</w:t>
        </w:r>
      </w:ins>
      <w:ins w:id="132" w:author="Huawei" w:date="2021-03-19T10:16:00Z">
        <w:r>
          <w:t xml:space="preserve">ata </w:t>
        </w:r>
      </w:ins>
      <w:ins w:id="133" w:author="Huawei" w:date="2021-03-25T14:20:00Z">
        <w:r w:rsidR="001D614F">
          <w:t>S</w:t>
        </w:r>
      </w:ins>
      <w:ins w:id="134" w:author="Huawei" w:date="2021-03-19T10:16:00Z">
        <w:r>
          <w:t xml:space="preserve">pecification fields </w:t>
        </w:r>
      </w:ins>
      <w:ins w:id="135" w:author="Huawei" w:date="2021-03-19T10:17:00Z">
        <w:r>
          <w:t>contain:</w:t>
        </w:r>
      </w:ins>
    </w:p>
    <w:p w14:paraId="50FDEB8E" w14:textId="44B7EF15" w:rsidR="00860530" w:rsidRPr="00E9603C" w:rsidRDefault="0048383E">
      <w:pPr>
        <w:pStyle w:val="B2"/>
        <w:ind w:left="1419"/>
        <w:pPrChange w:id="136" w:author="Huawei" w:date="2021-03-25T14:15:00Z">
          <w:pPr>
            <w:pStyle w:val="B2"/>
          </w:pPr>
        </w:pPrChange>
      </w:pPr>
      <w:ins w:id="137" w:author="Huawei" w:date="2021-03-19T10:17:00Z">
        <w:r>
          <w:t>-</w:t>
        </w:r>
        <w:r>
          <w:tab/>
        </w:r>
      </w:ins>
      <w:r w:rsidR="00860530" w:rsidRPr="00247917">
        <w:t xml:space="preserve">Target of </w:t>
      </w:r>
      <w:del w:id="138" w:author="Huawei" w:date="2021-03-25T14:19:00Z">
        <w:r w:rsidR="00860530" w:rsidRPr="00247917" w:rsidDel="001D614F">
          <w:delText xml:space="preserve">Event </w:delText>
        </w:r>
      </w:del>
      <w:r w:rsidR="00860530" w:rsidRPr="00247917">
        <w:t xml:space="preserve">Reporting including a tuple with analytics ID; </w:t>
      </w:r>
      <w:del w:id="139" w:author="Huawei" w:date="2021-03-25T14:16:00Z">
        <w:r w:rsidR="00860530" w:rsidRPr="00247917" w:rsidDel="00BD4E0D">
          <w:delText xml:space="preserve">type of requested </w:delText>
        </w:r>
      </w:del>
      <w:ins w:id="140" w:author="Huawei" w:date="2021-03-25T14:17:00Z">
        <w:r w:rsidR="001D614F" w:rsidRPr="006969E8">
          <w:t>B</w:t>
        </w:r>
      </w:ins>
      <w:del w:id="141" w:author="Huawei" w:date="2021-03-25T14:18:00Z">
        <w:r w:rsidR="00860530" w:rsidRPr="00563225" w:rsidDel="001D614F">
          <w:delText>b</w:delText>
        </w:r>
      </w:del>
      <w:r w:rsidR="00860530" w:rsidRPr="00563225">
        <w:t xml:space="preserve">ulked </w:t>
      </w:r>
      <w:del w:id="142" w:author="Huawei" w:date="2021-03-25T14:18:00Z">
        <w:r w:rsidR="00860530" w:rsidRPr="00762F25" w:rsidDel="001D614F">
          <w:delText>data</w:delText>
        </w:r>
      </w:del>
      <w:ins w:id="143" w:author="Huawei" w:date="2021-03-25T14:18:00Z">
        <w:r w:rsidR="001D614F" w:rsidRPr="00762F25">
          <w:t>Data T</w:t>
        </w:r>
      </w:ins>
      <w:ins w:id="144" w:author="Huawei" w:date="2021-03-25T14:16:00Z">
        <w:r w:rsidR="00BD4E0D" w:rsidRPr="00762F25">
          <w:t>ype</w:t>
        </w:r>
      </w:ins>
      <w:r w:rsidR="00860530" w:rsidRPr="00762F25">
        <w:t>, which can be set to ''raw data samples''</w:t>
      </w:r>
      <w:ins w:id="145" w:author="Huawei" w:date="2021-03-25T15:35:00Z">
        <w:r w:rsidR="00541AD5" w:rsidRPr="00762F25">
          <w:t xml:space="preserve"> (i.e., data is directly extracted from collected events)</w:t>
        </w:r>
      </w:ins>
      <w:r w:rsidR="00860530" w:rsidRPr="00762F25">
        <w:t xml:space="preserve"> or ''pre-processed data samples''</w:t>
      </w:r>
      <w:ins w:id="146"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47" w:author="Huawei" w:date="2021-03-19T10:59:00Z">
          <w:pPr>
            <w:pStyle w:val="B2"/>
          </w:pPr>
        </w:pPrChange>
      </w:pPr>
      <w:r w:rsidRPr="00E9603C">
        <w:t>-</w:t>
      </w:r>
      <w:r w:rsidRPr="00E9603C">
        <w:tab/>
      </w:r>
      <w:del w:id="148" w:author="Huawei" w:date="2021-03-25T14:20:00Z">
        <w:r w:rsidRPr="00247917" w:rsidDel="001D614F">
          <w:delText>Event</w:delText>
        </w:r>
      </w:del>
      <w:del w:id="149" w:author="Huawei" w:date="2021-03-25T14:21:00Z">
        <w:r w:rsidRPr="00247917" w:rsidDel="001D614F">
          <w:delText xml:space="preserve"> </w:delText>
        </w:r>
      </w:del>
      <w:r w:rsidRPr="00247917">
        <w:t>Filter Information may include</w:t>
      </w:r>
      <w:del w:id="150" w:author="Huawei" w:date="2021-03-19T10:21:00Z">
        <w:r w:rsidRPr="00247917" w:rsidDel="00A2608C">
          <w:delText>:</w:delText>
        </w:r>
      </w:del>
      <w:r w:rsidRPr="00247917">
        <w:t xml:space="preserve"> </w:t>
      </w:r>
      <w:ins w:id="151" w:author="Huawei" w:date="2021-03-19T10:18:00Z">
        <w:r w:rsidR="0048383E" w:rsidRPr="00247917">
          <w:t>f</w:t>
        </w:r>
      </w:ins>
      <w:del w:id="152" w:author="Huawei" w:date="2021-03-19T10:18:00Z">
        <w:r w:rsidRPr="00247917" w:rsidDel="0048383E">
          <w:delText>F</w:delText>
        </w:r>
      </w:del>
      <w:r w:rsidRPr="00247917">
        <w:t xml:space="preserve">ields related to the analytics ID </w:t>
      </w:r>
      <w:del w:id="153" w:author="Huawei" w:date="2021-03-19T10:18:00Z">
        <w:r w:rsidRPr="00247917" w:rsidDel="0048383E">
          <w:delText xml:space="preserve">or Event ID </w:delText>
        </w:r>
      </w:del>
      <w:r w:rsidRPr="00247917">
        <w:t xml:space="preserve">such as: </w:t>
      </w:r>
      <w:del w:id="154" w:author="Huawei" w:date="2021-03-25T14:21:00Z">
        <w:r w:rsidRPr="00247917" w:rsidDel="00C92A91">
          <w:delText xml:space="preserve">target </w:delText>
        </w:r>
      </w:del>
      <w:ins w:id="155" w:author="Huawei" w:date="2021-03-25T14:21:00Z">
        <w:r w:rsidR="00C92A91" w:rsidRPr="00247917">
          <w:t xml:space="preserve">Target </w:t>
        </w:r>
      </w:ins>
      <w:r w:rsidRPr="00247917">
        <w:t xml:space="preserve">of </w:t>
      </w:r>
      <w:del w:id="156" w:author="Huawei" w:date="2021-03-25T14:21:00Z">
        <w:r w:rsidRPr="00247917" w:rsidDel="00C92A91">
          <w:delText xml:space="preserve">analytics </w:delText>
        </w:r>
      </w:del>
      <w:ins w:id="157" w:author="Huawei" w:date="2021-03-25T14:21:00Z">
        <w:r w:rsidR="00C92A91" w:rsidRPr="00247917">
          <w:t xml:space="preserve">Analytics </w:t>
        </w:r>
      </w:ins>
      <w:del w:id="158" w:author="Huawei" w:date="2021-03-25T14:21:00Z">
        <w:r w:rsidRPr="00247917" w:rsidDel="00C92A91">
          <w:delText xml:space="preserve">information </w:delText>
        </w:r>
      </w:del>
      <w:ins w:id="159" w:author="Huawei" w:date="2021-03-25T14:21:00Z">
        <w:r w:rsidR="00C92A91" w:rsidRPr="00247917">
          <w:t xml:space="preserve">Information </w:t>
        </w:r>
      </w:ins>
      <w:r w:rsidRPr="00247917">
        <w:t xml:space="preserve">(e.g., any UE, list of UEs, </w:t>
      </w:r>
      <w:proofErr w:type="gramStart"/>
      <w:r w:rsidRPr="00247917">
        <w:t>groups</w:t>
      </w:r>
      <w:proofErr w:type="gramEnd"/>
      <w:r w:rsidRPr="00247917">
        <w:t xml:space="preserve"> of UEs); </w:t>
      </w:r>
      <w:ins w:id="160" w:author="Huawei" w:date="2021-03-25T14:21:00Z">
        <w:r w:rsidR="00C92A91" w:rsidRPr="00247917">
          <w:t>A</w:t>
        </w:r>
      </w:ins>
      <w:del w:id="161" w:author="Huawei" w:date="2021-03-25T14:21:00Z">
        <w:r w:rsidRPr="00247917" w:rsidDel="00C92A91">
          <w:delText>a</w:delText>
        </w:r>
      </w:del>
      <w:r w:rsidRPr="00247917">
        <w:t xml:space="preserve">nalytics </w:t>
      </w:r>
      <w:del w:id="162" w:author="Huawei" w:date="2021-03-25T14:21:00Z">
        <w:r w:rsidRPr="00247917" w:rsidDel="00C92A91">
          <w:delText xml:space="preserve">filter </w:delText>
        </w:r>
      </w:del>
      <w:ins w:id="163" w:author="Huawei" w:date="2021-03-25T14:21:00Z">
        <w:r w:rsidR="00C92A91" w:rsidRPr="00247917">
          <w:t xml:space="preserve">Filter </w:t>
        </w:r>
      </w:ins>
      <w:del w:id="164" w:author="Huawei" w:date="2021-03-25T14:21:00Z">
        <w:r w:rsidRPr="00247917" w:rsidDel="00C92A91">
          <w:delText xml:space="preserve">information </w:delText>
        </w:r>
      </w:del>
      <w:ins w:id="165" w:author="Huawei" w:date="2021-03-25T14:21:00Z">
        <w:r w:rsidR="00C92A91" w:rsidRPr="00247917">
          <w:t xml:space="preserve">Information </w:t>
        </w:r>
      </w:ins>
      <w:r w:rsidRPr="00247917">
        <w:t xml:space="preserve">(e.g., area of interest, DNN, Application, S-NSSAI). The analytics ID also determines the Service Operation </w:t>
      </w:r>
      <w:ins w:id="166" w:author="Huawei" w:date="2021-03-30T09:54:00Z">
        <w:r w:rsidR="0002311E" w:rsidRPr="00247917">
          <w:t xml:space="preserve">from NFs, OAM </w:t>
        </w:r>
      </w:ins>
      <w:r w:rsidRPr="00247917">
        <w:t>to be used and type of data</w:t>
      </w:r>
      <w:ins w:id="167"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68" w:author="Huawei" w:date="2021-03-25T14:45:00Z"/>
        </w:rPr>
      </w:pPr>
      <w:ins w:id="169" w:author="Huawei" w:date="2021-03-25T14:45:00Z">
        <w:r w:rsidRPr="00EF55BD">
          <w:t>-</w:t>
        </w:r>
        <w:r w:rsidRPr="00EF55BD">
          <w:tab/>
          <w:t>Service Operation in case of Event ID</w:t>
        </w:r>
      </w:ins>
      <w:ins w:id="170" w:author="Huawei" w:date="2021-03-25T14:46:00Z">
        <w:r w:rsidRPr="00EF55BD">
          <w:t xml:space="preserve">, defines </w:t>
        </w:r>
        <w:r w:rsidRPr="00EF55BD">
          <w:rPr>
            <w:lang w:eastAsia="zh-CN"/>
          </w:rPr>
          <w:t xml:space="preserve">the service operation to be used by </w:t>
        </w:r>
      </w:ins>
      <w:ins w:id="171" w:author="Huawei" w:date="2021-03-25T14:47:00Z">
        <w:r w:rsidRPr="00EF55BD">
          <w:t xml:space="preserve">NWDAF, DCCF, MFAF, or ADRF </w:t>
        </w:r>
      </w:ins>
      <w:ins w:id="172"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7777777" w:rsidR="00860530" w:rsidRPr="008C4B21" w:rsidRDefault="00860530" w:rsidP="00860530">
      <w:pPr>
        <w:pStyle w:val="B1"/>
      </w:pPr>
      <w:r w:rsidRPr="008C4B21">
        <w:t>-</w:t>
      </w:r>
      <w:r w:rsidRPr="008C4B21">
        <w:tab/>
        <w:t xml:space="preserve">Formatting and </w:t>
      </w:r>
      <w:proofErr w:type="gramStart"/>
      <w:r w:rsidRPr="008C4B21">
        <w:t>Processing</w:t>
      </w:r>
      <w:proofErr w:type="gramEnd"/>
      <w:r w:rsidRPr="008C4B21">
        <w:t>: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173" w:author="Huawei1" w:date="2021-04-13T09:30:00Z"/>
        </w:rPr>
      </w:pPr>
      <w:r w:rsidRPr="00247917">
        <w:t>-</w:t>
      </w:r>
      <w:r w:rsidRPr="00247917">
        <w:tab/>
        <w:t xml:space="preserve">Feature type </w:t>
      </w:r>
      <w:ins w:id="174"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175" w:author="Huawei1" w:date="2021-04-13T09:27:00Z">
        <w:r w:rsidR="00DF211D">
          <w:t>s</w:t>
        </w:r>
      </w:ins>
      <w:proofErr w:type="spellEnd"/>
      <w:r w:rsidRPr="00247917">
        <w:t xml:space="preserve"> in case the </w:t>
      </w:r>
      <w:ins w:id="176" w:author="Huawei" w:date="2021-03-19T10:42:00Z">
        <w:r w:rsidR="00A1712A" w:rsidRPr="00247917">
          <w:t>bulked da</w:t>
        </w:r>
        <w:r w:rsidR="00A1712A" w:rsidRPr="006969E8">
          <w:t xml:space="preserve">ta </w:t>
        </w:r>
      </w:ins>
      <w:r w:rsidRPr="00563225">
        <w:t xml:space="preserve">type </w:t>
      </w:r>
      <w:del w:id="177" w:author="Huawei" w:date="2021-03-19T10:42:00Z">
        <w:r w:rsidRPr="00563225" w:rsidDel="00A1712A">
          <w:delText xml:space="preserve">of the requested bulk data </w:delText>
        </w:r>
      </w:del>
      <w:r w:rsidRPr="00762F25">
        <w:t xml:space="preserve">includes ''pre-processed data samples''. </w:t>
      </w:r>
      <w:del w:id="178" w:author="Huawei1" w:date="2021-04-13T09:28:00Z">
        <w:r w:rsidRPr="00762F25" w:rsidDel="00DF211D">
          <w:delText>Examples of feature type are maximum values, average values, etc.</w:delText>
        </w:r>
        <w:r w:rsidRPr="00247917" w:rsidDel="00DF211D">
          <w:delText xml:space="preserve"> </w:delText>
        </w:r>
      </w:del>
      <w:ins w:id="179" w:author="Huawei1" w:date="2021-04-13T10:25:00Z">
        <w:r w:rsidR="00AC6BAA" w:rsidRPr="00AC6BAA">
          <w:t xml:space="preserve"> </w:t>
        </w:r>
      </w:ins>
      <w:ins w:id="180" w:author="Huawei1" w:date="2021-04-13T10:26:00Z">
        <w:r w:rsidR="005315FE">
          <w:t>Feature t</w:t>
        </w:r>
        <w:r w:rsidR="00AC6BAA">
          <w:t>ype</w:t>
        </w:r>
      </w:ins>
      <w:ins w:id="181" w:author="Huawei1" w:date="2021-04-13T10:28:00Z">
        <w:r w:rsidR="005315FE">
          <w:t>s</w:t>
        </w:r>
      </w:ins>
      <w:ins w:id="182" w:author="Huawei1" w:date="2021-04-13T10:26:00Z">
        <w:r w:rsidR="00AC6BAA">
          <w:t xml:space="preserve"> are</w:t>
        </w:r>
      </w:ins>
      <w:ins w:id="183" w:author="Huawei1" w:date="2021-04-13T10:25:00Z">
        <w:r w:rsidR="00AC6BAA">
          <w:t xml:space="preserve">: average, maximum, minimum, skewed value from the collected event notification, most frequent value, </w:t>
        </w:r>
      </w:ins>
      <w:ins w:id="184" w:author="Huawei1" w:date="2021-04-13T10:27:00Z">
        <w:r w:rsidR="00AC6BAA">
          <w:t>and least</w:t>
        </w:r>
      </w:ins>
      <w:ins w:id="185" w:author="Huawei1" w:date="2021-04-13T10:25:00Z">
        <w:r w:rsidR="00AC6BAA">
          <w:t xml:space="preserve"> frequent value.</w:t>
        </w:r>
      </w:ins>
    </w:p>
    <w:p w14:paraId="2696518C" w14:textId="5B3CF954" w:rsidR="00860530" w:rsidRPr="00247917" w:rsidRDefault="00BD359C">
      <w:pPr>
        <w:pStyle w:val="NO"/>
        <w:pPrChange w:id="186" w:author="Huawei1" w:date="2021-04-13T09:31:00Z">
          <w:pPr>
            <w:pStyle w:val="B2"/>
          </w:pPr>
        </w:pPrChange>
      </w:pPr>
      <w:ins w:id="187" w:author="Huawei1" w:date="2021-04-13T09:31:00Z">
        <w:r>
          <w:t>NOTE 2:</w:t>
        </w:r>
        <w:r>
          <w:tab/>
          <w:t>The</w:t>
        </w:r>
      </w:ins>
      <w:ins w:id="188" w:author="Huawei1" w:date="2021-04-13T09:33:00Z">
        <w:r w:rsidR="00EB53DF">
          <w:t xml:space="preserve">re must exist a compatibility between </w:t>
        </w:r>
      </w:ins>
      <w:ins w:id="189"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190" w:author="Huawei1" w:date="2021-04-13T10:27:00Z">
        <w:r w:rsidR="00293456">
          <w:t xml:space="preserve">the </w:t>
        </w:r>
      </w:ins>
      <w:ins w:id="191" w:author="Huawei1" w:date="2021-04-13T09:35:00Z">
        <w:r w:rsidR="00EB53DF">
          <w:t>Event ID</w:t>
        </w:r>
      </w:ins>
      <w:ins w:id="192" w:author="Huawei1" w:date="2021-04-13T09:31:00Z">
        <w:r>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lastRenderedPageBreak/>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193" w:author="Huawei" w:date="2021-03-19T10:23:00Z"/>
        </w:rPr>
      </w:pPr>
      <w:r w:rsidRPr="008C4B21">
        <w:t>-</w:t>
      </w:r>
      <w:r w:rsidRPr="008C4B21">
        <w:tab/>
        <w:t xml:space="preserve">Notification </w:t>
      </w:r>
      <w:ins w:id="194" w:author="Huawei" w:date="2021-03-19T10:26:00Z">
        <w:r w:rsidR="0037421C">
          <w:t xml:space="preserve">Event </w:t>
        </w:r>
      </w:ins>
      <w:r w:rsidRPr="008C4B21">
        <w:t>Clubbing</w:t>
      </w:r>
      <w:ins w:id="195" w:author="Huawei" w:date="2021-03-19T10:29:00Z">
        <w:r w:rsidR="00362606">
          <w:t xml:space="preserve"> as defined in Clause 5A.4, </w:t>
        </w:r>
      </w:ins>
      <w:ins w:id="196" w:author="Huawei" w:date="2021-03-19T10:23:00Z">
        <w:r w:rsidR="00D57AD5">
          <w:t>indicates</w:t>
        </w:r>
      </w:ins>
      <w:del w:id="197" w:author="Huawei" w:date="2021-03-19T10:23:00Z">
        <w:r w:rsidRPr="008C4B21" w:rsidDel="00D57AD5">
          <w:delText xml:space="preserve"> – </w:delText>
        </w:r>
      </w:del>
      <w:ins w:id="198" w:author="Huawei" w:date="2021-03-19T10:23:00Z">
        <w:r w:rsidR="00D57AD5">
          <w:t xml:space="preserve"> </w:t>
        </w:r>
      </w:ins>
      <w:r w:rsidRPr="008C4B21">
        <w:t xml:space="preserve">the number of </w:t>
      </w:r>
      <w:del w:id="199" w:author="Huawei" w:date="2021-03-19T10:27:00Z">
        <w:r w:rsidRPr="008C4B21" w:rsidDel="00D62DD3">
          <w:delText xml:space="preserve">Notifications </w:delText>
        </w:r>
      </w:del>
      <w:ins w:id="200" w:author="Huawei" w:date="2021-03-19T10:27:00Z">
        <w:r w:rsidR="00D62DD3">
          <w:t>n</w:t>
        </w:r>
        <w:r w:rsidR="00D62DD3" w:rsidRPr="008C4B21">
          <w:t xml:space="preserve">otifications </w:t>
        </w:r>
      </w:ins>
      <w:r w:rsidRPr="00247917">
        <w:t xml:space="preserve">from a </w:t>
      </w:r>
      <w:ins w:id="201" w:author="Huawei" w:date="2021-03-19T10:27:00Z">
        <w:r w:rsidR="00D62DD3" w:rsidRPr="00247917">
          <w:t>d</w:t>
        </w:r>
      </w:ins>
      <w:del w:id="202" w:author="Huawei" w:date="2021-03-19T10:27:00Z">
        <w:r w:rsidRPr="00247917" w:rsidDel="00D62DD3">
          <w:delText>D</w:delText>
        </w:r>
      </w:del>
      <w:r w:rsidRPr="00247917">
        <w:t xml:space="preserve">ata </w:t>
      </w:r>
      <w:ins w:id="203" w:author="Huawei" w:date="2021-03-19T10:27:00Z">
        <w:r w:rsidR="00D62DD3" w:rsidRPr="00247917">
          <w:t>s</w:t>
        </w:r>
      </w:ins>
      <w:del w:id="204"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205" w:author="Huawei1" w:date="2021-04-13T10:30:00Z">
        <w:r w:rsidR="000C6D33">
          <w:t xml:space="preserve">the types of data manipulation </w:t>
        </w:r>
      </w:ins>
      <w:ins w:id="206" w:author="Huawei1" w:date="2021-04-13T10:31:00Z">
        <w:r w:rsidR="007676DD">
          <w:t xml:space="preserve">to be </w:t>
        </w:r>
      </w:ins>
      <w:ins w:id="207" w:author="Huawei1" w:date="2021-04-13T10:30:00Z">
        <w:r w:rsidR="000C6D33">
          <w:t xml:space="preserve">applied for the </w:t>
        </w:r>
      </w:ins>
      <w:ins w:id="208" w:author="Huawei1" w:date="2021-04-13T10:31:00Z">
        <w:r w:rsidR="007676DD">
          <w:t xml:space="preserve">requested </w:t>
        </w:r>
      </w:ins>
      <w:ins w:id="209" w:author="Huawei1" w:date="2021-04-13T10:30:00Z">
        <w:r w:rsidR="000C6D33">
          <w:t xml:space="preserve">bulked data and comprises: </w:t>
        </w:r>
      </w:ins>
      <w:del w:id="210" w:author="Huawei1" w:date="2021-04-13T10:30:00Z">
        <w:r w:rsidRPr="00247917" w:rsidDel="000C6D33">
          <w:delText xml:space="preserve">an </w:delText>
        </w:r>
      </w:del>
      <w:ins w:id="211"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212" w:author="Huawei1" w:date="2021-04-13T10:30:00Z">
        <w:r w:rsidR="000C6D33">
          <w:t xml:space="preserve">, </w:t>
        </w:r>
      </w:ins>
      <w:ins w:id="213" w:author="Huawei1" w:date="2021-04-13T10:29:00Z">
        <w:r w:rsidR="000C6D33">
          <w:t>temporal aggregation (i.e., per minute, per hour)</w:t>
        </w:r>
      </w:ins>
      <w:del w:id="214" w:author="Huawei1" w:date="2021-04-13T10:31:00Z">
        <w:r w:rsidRPr="00247917" w:rsidDel="000C6D33">
          <w:delText xml:space="preserve"> per type of feature</w:delText>
        </w:r>
      </w:del>
      <w:ins w:id="215" w:author="Huawei" w:date="2021-03-19T10:31:00Z">
        <w:del w:id="216"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17"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18" w:author="Huawei" w:date="2021-03-25T15:43:00Z"/>
          <w:lang w:eastAsia="zh-CN"/>
        </w:rPr>
      </w:pPr>
      <w:ins w:id="219" w:author="Huawei" w:date="2021-03-25T15:40:00Z">
        <w:r>
          <w:t>-</w:t>
        </w:r>
        <w:r>
          <w:tab/>
        </w:r>
      </w:ins>
      <w:ins w:id="220"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21" w:author="Huawei" w:date="2021-03-25T15:43:00Z">
        <w:r>
          <w:rPr>
            <w:lang w:eastAsia="zh-CN"/>
          </w:rPr>
          <w:t>-</w:t>
        </w:r>
        <w:r>
          <w:rPr>
            <w:lang w:eastAsia="zh-CN"/>
          </w:rPr>
          <w:tab/>
          <w:t xml:space="preserve">(Optional, </w:t>
        </w:r>
      </w:ins>
      <w:ins w:id="222" w:author="Huawei" w:date="2021-03-25T15:44:00Z">
        <w:r>
          <w:rPr>
            <w:lang w:eastAsia="zh-CN"/>
          </w:rPr>
          <w:t>i</w:t>
        </w:r>
      </w:ins>
      <w:ins w:id="223" w:author="Huawei" w:date="2021-03-25T15:43:00Z">
        <w:r>
          <w:rPr>
            <w:lang w:eastAsia="zh-CN"/>
          </w:rPr>
          <w:t>n case the requested data is Event IDs</w:t>
        </w:r>
      </w:ins>
      <w:ins w:id="224"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225"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226" w:author="Huawei1" w:date="2021-04-13T09:49:00Z">
        <w:r w:rsidRPr="006969E8" w:rsidDel="008264FA">
          <w:delText xml:space="preserve">notification </w:delText>
        </w:r>
      </w:del>
      <w:ins w:id="227" w:author="Huawei1" w:date="2021-04-13T09:49:00Z">
        <w:r w:rsidR="008264FA">
          <w:t>N</w:t>
        </w:r>
        <w:r w:rsidR="008264FA" w:rsidRPr="006969E8">
          <w:t xml:space="preserve">otification </w:t>
        </w:r>
      </w:ins>
      <w:del w:id="228" w:author="Huawei1" w:date="2021-04-13T09:49:00Z">
        <w:r w:rsidRPr="006969E8" w:rsidDel="008264FA">
          <w:delText xml:space="preserve">correlation </w:delText>
        </w:r>
      </w:del>
      <w:ins w:id="229" w:author="Huawei1" w:date="2021-04-13T09:49:00Z">
        <w:r w:rsidR="008264FA">
          <w:t>C</w:t>
        </w:r>
        <w:r w:rsidR="008264FA" w:rsidRPr="006969E8">
          <w:t xml:space="preserve">orrelation </w:t>
        </w:r>
      </w:ins>
      <w:r w:rsidRPr="006969E8">
        <w:t xml:space="preserve">ID, and the generated bulked </w:t>
      </w:r>
      <w:ins w:id="230" w:author="Huawei - Revision 2" w:date="2021-05-04T11:19:00Z">
        <w:r w:rsidR="00983735" w:rsidRPr="00983735">
          <w:rPr>
            <w:highlight w:val="yellow"/>
            <w:rPrChange w:id="231"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232" w:author="Huawei1" w:date="2021-04-13T09:57:00Z">
        <w:r w:rsidR="00CB0A54">
          <w:t xml:space="preserve"> Notification Correlation ID, the </w:t>
        </w:r>
      </w:ins>
      <w:del w:id="233" w:author="Huawei1" w:date="2021-04-13T09:57:00Z">
        <w:r w:rsidRPr="00E21A02" w:rsidDel="00CB0A54">
          <w:delText xml:space="preserve"> </w:delText>
        </w:r>
      </w:del>
      <w:del w:id="234" w:author="Huawei1" w:date="2021-04-13T09:48:00Z">
        <w:r w:rsidRPr="00E21A02" w:rsidDel="002542BC">
          <w:delText>not</w:delText>
        </w:r>
      </w:del>
      <w:ins w:id="235" w:author="Huawei" w:date="2021-03-19T10:36:00Z">
        <w:del w:id="236" w:author="Huawei1" w:date="2021-04-13T09:48:00Z">
          <w:r w:rsidR="00BE008B" w:rsidRPr="00762F25" w:rsidDel="002542BC">
            <w:delText>i</w:delText>
          </w:r>
        </w:del>
      </w:ins>
      <w:del w:id="237" w:author="Huawei1" w:date="2021-04-13T09:48:00Z">
        <w:r w:rsidRPr="00762F25" w:rsidDel="002542BC">
          <w:delText xml:space="preserve">fication </w:delText>
        </w:r>
      </w:del>
      <w:ins w:id="238" w:author="Huawei1" w:date="2021-04-13T09:49:00Z">
        <w:r w:rsidR="008264FA">
          <w:t>F</w:t>
        </w:r>
      </w:ins>
      <w:ins w:id="239" w:author="Huawei1" w:date="2021-04-13T09:48:00Z">
        <w:r w:rsidR="002542BC">
          <w:t>etch</w:t>
        </w:r>
        <w:r w:rsidR="002542BC" w:rsidRPr="00762F25">
          <w:t xml:space="preserve"> </w:t>
        </w:r>
      </w:ins>
      <w:del w:id="240" w:author="Huawei1" w:date="2021-04-13T09:49:00Z">
        <w:r w:rsidRPr="00762F25" w:rsidDel="008264FA">
          <w:delText xml:space="preserve">correlation </w:delText>
        </w:r>
      </w:del>
      <w:ins w:id="241" w:author="Huawei1" w:date="2021-04-13T09:49:00Z">
        <w:r w:rsidR="008264FA">
          <w:t>C</w:t>
        </w:r>
        <w:r w:rsidR="008264FA" w:rsidRPr="00762F25">
          <w:t xml:space="preserve">orrelation </w:t>
        </w:r>
      </w:ins>
      <w:r w:rsidRPr="00762F25">
        <w:t xml:space="preserve">ID and a target address where the </w:t>
      </w:r>
      <w:ins w:id="242" w:author="Huawei - Revision 2" w:date="2021-05-04T11:20:00Z">
        <w:r w:rsidR="00C23182" w:rsidRPr="00C23182">
          <w:rPr>
            <w:highlight w:val="yellow"/>
            <w:rPrChange w:id="243" w:author="Huawei - Revision 2" w:date="2021-05-04T11:20:00Z">
              <w:rPr/>
            </w:rPrChange>
          </w:rPr>
          <w:t>generated bulked</w:t>
        </w:r>
        <w:r w:rsidR="00C23182">
          <w:t xml:space="preserve"> </w:t>
        </w:r>
      </w:ins>
      <w:r w:rsidRPr="00762F25">
        <w:t>data may be retrieved</w:t>
      </w:r>
      <w:del w:id="244" w:author="Huawei" w:date="2021-03-19T10:35:00Z">
        <w:r w:rsidRPr="00762F25" w:rsidDel="008964AE">
          <w:delText>.</w:delText>
        </w:r>
      </w:del>
      <w:r w:rsidRPr="00762F25">
        <w:t>.</w:t>
      </w:r>
      <w:ins w:id="245" w:author="Huawei" w:date="2021-03-25T15:59:00Z">
        <w:r w:rsidR="0004220B" w:rsidRPr="00762F25">
          <w:t xml:space="preserve"> In case of unsuccessful bulked data generation, the notification will contain </w:t>
        </w:r>
      </w:ins>
      <w:ins w:id="246"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247" w:author="Huawei" w:date="2021-03-25T16:16:00Z">
        <w:r w:rsidR="00E43DD8" w:rsidRPr="003E3D38">
          <w:t xml:space="preserve">bulked data </w:t>
        </w:r>
      </w:ins>
      <w:ins w:id="248"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249" w:author="Huawei1" w:date="2021-04-13T09:58:00Z">
        <w:r w:rsidRPr="00642523" w:rsidDel="00FD5D3A">
          <w:delText xml:space="preserve">subscription </w:delText>
        </w:r>
      </w:del>
      <w:ins w:id="250" w:author="Huawei1" w:date="2021-04-13T09:58:00Z">
        <w:r w:rsidR="00FD5D3A">
          <w:t>Notification</w:t>
        </w:r>
        <w:r w:rsidR="00FD5D3A" w:rsidRPr="00642523">
          <w:t xml:space="preserve"> </w:t>
        </w:r>
      </w:ins>
      <w:r w:rsidRPr="00642523">
        <w:t xml:space="preserve">correlation ID (+ </w:t>
      </w:r>
      <w:ins w:id="251" w:author="Huawei1" w:date="2021-04-13T09:49:00Z">
        <w:r w:rsidR="008264FA">
          <w:t xml:space="preserve">list of </w:t>
        </w:r>
      </w:ins>
      <w:del w:id="252" w:author="Huawei1" w:date="2021-04-13T09:49:00Z">
        <w:r w:rsidRPr="00642523" w:rsidDel="008264FA">
          <w:delText xml:space="preserve">Notfication </w:delText>
        </w:r>
      </w:del>
      <w:ins w:id="253"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01E2D6C3" w:rsidR="00860530" w:rsidRPr="00247917" w:rsidRDefault="00860530" w:rsidP="00860530">
      <w:pPr>
        <w:pStyle w:val="B1"/>
      </w:pPr>
      <w:r w:rsidRPr="00247917">
        <w:t>-</w:t>
      </w:r>
      <w:r w:rsidRPr="00247917">
        <w:tab/>
      </w:r>
      <w:proofErr w:type="gramStart"/>
      <w:r w:rsidRPr="00247917">
        <w:t>the</w:t>
      </w:r>
      <w:proofErr w:type="gramEnd"/>
      <w:r w:rsidRPr="00247917">
        <w:t xml:space="preserve"> dataset (i.e., the resulting set of data samples and/or set of pre-processed data samples from the collected event notifications) generated based on the parameters of bulked data request and generation rules, </w:t>
      </w:r>
      <w:del w:id="254" w:author="Huawei Revision 3" w:date="2021-05-19T05:45:00Z">
        <w:r w:rsidRPr="0087163D" w:rsidDel="0087163D">
          <w:rPr>
            <w:highlight w:val="yellow"/>
            <w:rPrChange w:id="255" w:author="Huawei Revision 3" w:date="2021-05-19T05:45:00Z">
              <w:rPr/>
            </w:rPrChange>
          </w:rPr>
          <w:delText xml:space="preserve">for </w:delText>
        </w:r>
      </w:del>
      <w:ins w:id="256" w:author="Huawei Revision 3" w:date="2021-05-19T05:45:00Z">
        <w:r w:rsidR="0087163D" w:rsidRPr="0087163D">
          <w:rPr>
            <w:highlight w:val="yellow"/>
            <w:rPrChange w:id="257" w:author="Huawei Revision 3" w:date="2021-05-19T05:45:00Z">
              <w:rPr/>
            </w:rPrChange>
          </w:rPr>
          <w:t>with</w:t>
        </w:r>
        <w:r w:rsidR="0087163D" w:rsidRPr="00247917">
          <w:t xml:space="preserve"> </w:t>
        </w:r>
      </w:ins>
      <w:r w:rsidRPr="00247917">
        <w:t>each data sample</w:t>
      </w:r>
      <w:ins w:id="258" w:author="Huawei Revision 3" w:date="2021-05-19T05:45:00Z">
        <w:r w:rsidR="0087163D">
          <w:t xml:space="preserve"> </w:t>
        </w:r>
        <w:r w:rsidR="0087163D" w:rsidRPr="0087163D">
          <w:rPr>
            <w:highlight w:val="yellow"/>
            <w:rPrChange w:id="259" w:author="Huawei Revision 3" w:date="2021-05-19T05:46:00Z">
              <w:rPr/>
            </w:rPrChange>
          </w:rPr>
          <w:t>including the following data structure</w:t>
        </w:r>
      </w:ins>
      <w:r w:rsidRPr="00247917">
        <w:t xml:space="preserve">: </w:t>
      </w:r>
    </w:p>
    <w:p w14:paraId="5507A559" w14:textId="16670668" w:rsidR="00860530" w:rsidRPr="00247917" w:rsidRDefault="00860530" w:rsidP="00860530">
      <w:pPr>
        <w:pStyle w:val="B2"/>
      </w:pPr>
      <w:r w:rsidRPr="00247917">
        <w:t>-</w:t>
      </w:r>
      <w:r w:rsidRPr="00247917">
        <w:tab/>
      </w:r>
      <w:proofErr w:type="gramStart"/>
      <w:r w:rsidRPr="00247917">
        <w:t>if</w:t>
      </w:r>
      <w:proofErr w:type="gramEnd"/>
      <w:r w:rsidRPr="00247917">
        <w:t xml:space="preserve"> the </w:t>
      </w:r>
      <w:del w:id="260" w:author="Huawei" w:date="2021-03-25T13:58:00Z">
        <w:r w:rsidRPr="00247917" w:rsidDel="005F52CA">
          <w:delText xml:space="preserve">type of </w:delText>
        </w:r>
      </w:del>
      <w:r w:rsidRPr="00247917">
        <w:t xml:space="preserve">bulked data </w:t>
      </w:r>
      <w:ins w:id="261"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r>
      <w:proofErr w:type="gramStart"/>
      <w:r w:rsidRPr="00247917">
        <w:t>data</w:t>
      </w:r>
      <w:proofErr w:type="gramEnd"/>
      <w:r w:rsidRPr="00247917">
        <w:t xml:space="preserve"> value (when ''data samples" </w:t>
      </w:r>
      <w:del w:id="262" w:author="Huawei" w:date="2021-03-25T13:59:00Z">
        <w:r w:rsidRPr="00247917" w:rsidDel="005F52CA">
          <w:delText xml:space="preserve">type of </w:delText>
        </w:r>
      </w:del>
      <w:r w:rsidRPr="00247917">
        <w:t xml:space="preserve">bulk data </w:t>
      </w:r>
      <w:ins w:id="263" w:author="Huawei" w:date="2021-03-25T13:59:00Z">
        <w:r w:rsidR="005F52CA" w:rsidRPr="00247917">
          <w:t xml:space="preserve">type </w:t>
        </w:r>
      </w:ins>
      <w:r w:rsidRPr="00247917">
        <w:t xml:space="preserve">is used) or processed values (when ''pre-processed data samples'' </w:t>
      </w:r>
      <w:del w:id="264" w:author="Huawei" w:date="2021-03-25T13:59:00Z">
        <w:r w:rsidRPr="00247917" w:rsidDel="005F52CA">
          <w:delText xml:space="preserve">type of </w:delText>
        </w:r>
      </w:del>
      <w:r w:rsidRPr="00247917">
        <w:t xml:space="preserve">bulked data </w:t>
      </w:r>
      <w:ins w:id="265"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r>
      <w:proofErr w:type="gramStart"/>
      <w:r w:rsidRPr="00247917">
        <w:t>timestamp</w:t>
      </w:r>
      <w:proofErr w:type="gramEnd"/>
      <w:r w:rsidRPr="00247917">
        <w:t xml:space="preserve"> when the data sample is associated with a bulked data.</w:t>
      </w:r>
    </w:p>
    <w:p w14:paraId="39962013" w14:textId="7C637BA4" w:rsidR="00860530" w:rsidRPr="00285D3D" w:rsidRDefault="00860530" w:rsidP="00860530">
      <w:pPr>
        <w:pStyle w:val="EditorsNote"/>
      </w:pPr>
      <w:del w:id="266"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267"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268" w:author="Huawei Revision 3" w:date="2021-05-19T05:47:00Z">
            <w:rPr>
              <w:rFonts w:ascii="Arial" w:hAnsi="Arial" w:cs="Arial"/>
              <w:color w:val="FF0000"/>
              <w:sz w:val="28"/>
              <w:szCs w:val="28"/>
              <w:lang w:val="en-US"/>
            </w:rPr>
          </w:rPrChange>
        </w:rPr>
        <w:t>R</w:t>
      </w:r>
      <w:ins w:id="269" w:author="Huawei Revision 3" w:date="2021-05-19T05:39:00Z">
        <w:r w:rsidR="00841354" w:rsidRPr="003C1671">
          <w:rPr>
            <w:rFonts w:ascii="Arial" w:hAnsi="Arial" w:cs="Arial"/>
            <w:color w:val="FF0000"/>
            <w:sz w:val="28"/>
            <w:szCs w:val="28"/>
            <w:highlight w:val="yellow"/>
            <w:lang w:val="en-US"/>
            <w:rPrChange w:id="270" w:author="Huawei Revision 3" w:date="2021-05-19T05:47:00Z">
              <w:rPr>
                <w:rFonts w:ascii="Arial" w:hAnsi="Arial" w:cs="Arial"/>
                <w:color w:val="FF0000"/>
                <w:sz w:val="28"/>
                <w:szCs w:val="28"/>
                <w:lang w:val="en-US"/>
              </w:rPr>
            </w:rPrChange>
          </w:rPr>
          <w:t>3</w:t>
        </w:r>
      </w:ins>
      <w:del w:id="271" w:author="Huawei Revision 3" w:date="2021-05-19T05:39:00Z">
        <w:r w:rsidR="002D22E7" w:rsidRPr="003C1671" w:rsidDel="00841354">
          <w:rPr>
            <w:rFonts w:ascii="Arial" w:hAnsi="Arial" w:cs="Arial"/>
            <w:color w:val="FF0000"/>
            <w:sz w:val="28"/>
            <w:szCs w:val="28"/>
            <w:highlight w:val="yellow"/>
            <w:lang w:val="en-US"/>
            <w:rPrChange w:id="272"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273" w:name="_Toc68001523"/>
      <w:r>
        <w:rPr>
          <w:lang w:eastAsia="zh-CN"/>
        </w:rPr>
        <w:t>6.2.6.2</w:t>
      </w:r>
      <w:r>
        <w:rPr>
          <w:lang w:eastAsia="zh-CN"/>
        </w:rPr>
        <w:tab/>
        <w:t>Procedure for Data Collection from NWDAF</w:t>
      </w:r>
      <w:bookmarkEnd w:id="273"/>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274"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275" w:author="Huawei" w:date="2021-03-25T16:21:00Z"/>
        </w:rPr>
      </w:pPr>
    </w:p>
    <w:p w14:paraId="66583F39" w14:textId="096E398F" w:rsidR="007D44DA" w:rsidRDefault="007D44DA" w:rsidP="001E3D04">
      <w:pPr>
        <w:pStyle w:val="TH"/>
        <w:rPr>
          <w:ins w:id="276" w:author="Huawei1" w:date="2021-04-13T09:52:00Z"/>
        </w:rPr>
      </w:pPr>
      <w:ins w:id="277" w:author="Huawei" w:date="2021-03-25T16:22:00Z">
        <w:del w:id="278"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279"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280" w:author="Huawei" w:date="2021-03-25T16:21:00Z"/>
        </w:rPr>
      </w:pPr>
      <w:r w:rsidRPr="00A935F1">
        <w:rPr>
          <w:noProof/>
          <w:lang w:eastAsia="en-GB"/>
        </w:rPr>
        <w:lastRenderedPageBreak/>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281" w:author="Huawei" w:date="2021-03-19T10:48:00Z"/>
          <w:lang w:eastAsia="zh-CN"/>
        </w:rPr>
      </w:pPr>
      <w:r>
        <w:rPr>
          <w:lang w:eastAsia="zh-CN"/>
        </w:rPr>
        <w:lastRenderedPageBreak/>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14:paraId="4EDB7DDB" w14:textId="1D3BF9E4" w:rsidR="00E2384D" w:rsidRDefault="00E2384D" w:rsidP="00E21A02">
      <w:pPr>
        <w:pStyle w:val="NO"/>
        <w:rPr>
          <w:lang w:eastAsia="zh-CN"/>
        </w:rPr>
      </w:pPr>
      <w:ins w:id="282"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283" w:author="Huawei" w:date="2021-03-19T10:50:00Z">
        <w:r w:rsidRPr="00E21A02">
          <w:rPr>
            <w:lang w:eastAsia="zh-CN"/>
          </w:rPr>
          <w:t xml:space="preserve">is </w:t>
        </w:r>
      </w:ins>
      <w:ins w:id="284" w:author="Huawei" w:date="2021-03-19T10:51:00Z">
        <w:r w:rsidRPr="00E21A02">
          <w:rPr>
            <w:lang w:eastAsia="zh-CN"/>
          </w:rPr>
          <w:t xml:space="preserve">defined in </w:t>
        </w:r>
      </w:ins>
      <w:ins w:id="285" w:author="Huawei" w:date="2021-03-19T10:49:00Z">
        <w:r w:rsidRPr="00E21A02">
          <w:rPr>
            <w:lang w:eastAsia="zh-CN"/>
          </w:rPr>
          <w:t>Clause</w:t>
        </w:r>
      </w:ins>
      <w:ins w:id="286" w:author="Huawei" w:date="2021-03-19T10:50:00Z">
        <w:r w:rsidRPr="00E21A02">
          <w:rPr>
            <w:lang w:eastAsia="zh-CN"/>
          </w:rPr>
          <w:t xml:space="preserve"> </w:t>
        </w:r>
      </w:ins>
      <w:ins w:id="287" w:author="Huawei" w:date="2021-03-31T17:28:00Z">
        <w:r w:rsidR="00563225" w:rsidRPr="00563225">
          <w:rPr>
            <w:lang w:eastAsia="zh-CN"/>
          </w:rPr>
          <w:t>6.2.6.3</w:t>
        </w:r>
        <w:r w:rsidR="00563225">
          <w:rPr>
            <w:lang w:eastAsia="zh-CN"/>
          </w:rPr>
          <w:t>.6</w:t>
        </w:r>
      </w:ins>
      <w:ins w:id="288" w:author="Huawei" w:date="2021-03-19T10:50:00Z">
        <w:r>
          <w:rPr>
            <w:lang w:eastAsia="zh-CN"/>
          </w:rPr>
          <w:t xml:space="preserve">. In case the NWDAF service consumer is a NWDAF, the discovery of proper NWDAFs is defined in Clause </w:t>
        </w:r>
      </w:ins>
      <w:ins w:id="289" w:author="Huawei" w:date="2021-03-31T17:27:00Z">
        <w:r w:rsidR="00563225">
          <w:rPr>
            <w:lang w:eastAsia="zh-CN"/>
          </w:rPr>
          <w:t>5.2</w:t>
        </w:r>
      </w:ins>
      <w:ins w:id="290" w:author="Huawei" w:date="2021-03-19T10:50:00Z">
        <w:r>
          <w:rPr>
            <w:lang w:eastAsia="zh-CN"/>
          </w:rPr>
          <w:t xml:space="preserve">. </w:t>
        </w:r>
      </w:ins>
      <w:ins w:id="291" w:author="Huawei" w:date="2021-03-19T10:48:00Z">
        <w:r>
          <w:rPr>
            <w:lang w:eastAsia="zh-CN"/>
          </w:rPr>
          <w:t xml:space="preserve"> </w:t>
        </w:r>
      </w:ins>
    </w:p>
    <w:p w14:paraId="50FCDB4E" w14:textId="68CFE166" w:rsidR="001E3D04" w:rsidRDefault="001E3D04" w:rsidP="001E3D04">
      <w:pPr>
        <w:pStyle w:val="EditorsNote"/>
        <w:rPr>
          <w:lang w:eastAsia="ko-KR"/>
        </w:rPr>
      </w:pPr>
      <w:del w:id="292"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293"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294" w:author="Huawei" w:date="2021-03-25T14:24:00Z">
        <w:r w:rsidR="007C6A66">
          <w:t>The request comprises the Data Specification</w:t>
        </w:r>
      </w:ins>
      <w:ins w:id="295" w:author="Huawei" w:date="2021-03-25T16:54:00Z">
        <w:r w:rsidR="00285D3D">
          <w:t xml:space="preserve"> as well as </w:t>
        </w:r>
      </w:ins>
      <w:ins w:id="296" w:author="Huawei" w:date="2021-03-25T14:24:00Z">
        <w:r w:rsidR="007C6A66" w:rsidRPr="008C4B21">
          <w:t>Formatting and Processing</w:t>
        </w:r>
      </w:ins>
      <w:ins w:id="297" w:author="Huawei" w:date="2021-03-25T16:54:00Z">
        <w:r w:rsidR="00285D3D">
          <w:t xml:space="preserve"> as defined in </w:t>
        </w:r>
        <w:r w:rsidR="00285D3D" w:rsidRPr="00FB44CA">
          <w:t xml:space="preserve">Clause </w:t>
        </w:r>
      </w:ins>
      <w:ins w:id="298" w:author="Huawei" w:date="2021-03-31T17:29:00Z">
        <w:r w:rsidR="00762F25">
          <w:rPr>
            <w:lang w:eastAsia="zh-CN"/>
          </w:rPr>
          <w:t>6.2.6.1</w:t>
        </w:r>
      </w:ins>
      <w:ins w:id="299" w:author="Huawei" w:date="2021-03-25T14:24:00Z">
        <w:r w:rsidR="007C6A66">
          <w:t xml:space="preserve">, </w:t>
        </w:r>
        <w:r w:rsidR="007C6A66" w:rsidRPr="008C4B21">
          <w:t>Notification Target Address (+ Notification Correlation ID)</w:t>
        </w:r>
      </w:ins>
      <w:ins w:id="300" w:author="Huawei" w:date="2021-03-25T14:33:00Z">
        <w:r w:rsidR="00FB44CA">
          <w:t>.</w:t>
        </w:r>
      </w:ins>
      <w:ins w:id="301" w:author="Huawei" w:date="2021-03-25T14:25:00Z">
        <w:r w:rsidR="005270E5">
          <w:t xml:space="preserve"> </w:t>
        </w:r>
      </w:ins>
    </w:p>
    <w:p w14:paraId="6911A68F" w14:textId="447FF816" w:rsidR="00762F25" w:rsidRPr="00762F25" w:rsidDel="00762F25" w:rsidRDefault="00762F25" w:rsidP="00762F25">
      <w:pPr>
        <w:ind w:left="568"/>
        <w:rPr>
          <w:del w:id="302" w:author="Huawei" w:date="2021-03-31T17:30:00Z"/>
          <w:rFonts w:eastAsia="Times New Roman"/>
          <w:lang w:eastAsia="zh-CN"/>
        </w:rPr>
      </w:pPr>
      <w:del w:id="303"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304"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305" w:author="Huawei" w:date="2021-03-31T17:31:00Z"/>
          <w:lang w:eastAsia="zh-CN"/>
        </w:rPr>
      </w:pPr>
      <w:r>
        <w:rPr>
          <w:lang w:eastAsia="zh-CN"/>
        </w:rPr>
        <w:tab/>
      </w:r>
      <w:ins w:id="306" w:author="Huawei" w:date="2021-03-25T15:39:00Z">
        <w:r>
          <w:rPr>
            <w:lang w:eastAsia="zh-CN"/>
          </w:rPr>
          <w:t>When the required data is Event ID</w:t>
        </w:r>
      </w:ins>
      <w:ins w:id="307" w:author="Huawei" w:date="2021-03-25T15:40:00Z">
        <w:r>
          <w:rPr>
            <w:lang w:eastAsia="zh-CN"/>
          </w:rPr>
          <w:t>s</w:t>
        </w:r>
      </w:ins>
      <w:ins w:id="308" w:author="Huawei" w:date="2021-03-25T15:39:00Z">
        <w:r>
          <w:rPr>
            <w:lang w:eastAsia="zh-CN"/>
          </w:rPr>
          <w:t>, t</w:t>
        </w:r>
      </w:ins>
      <w:del w:id="309"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310"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311" w:author="Huawei" w:date="2021-03-25T15:53:00Z"/>
        </w:rPr>
      </w:pPr>
      <w:ins w:id="312" w:author="Huawei" w:date="2021-03-25T15:52:00Z">
        <w:r w:rsidRPr="00647D12">
          <w:rPr>
            <w:lang w:eastAsia="zh-CN"/>
          </w:rPr>
          <w:t xml:space="preserve">The NWDAF service consumer may include </w:t>
        </w:r>
        <w:r w:rsidRPr="008C4B21">
          <w:t>ADRF ID or NWDAF ID (or ADRF Set ID or NWDAF Set ID) storing historical data (optional)</w:t>
        </w:r>
      </w:ins>
      <w:ins w:id="313" w:author="Huawei" w:date="2021-03-25T15:53:00Z">
        <w:r>
          <w:t xml:space="preserve">, directing </w:t>
        </w:r>
      </w:ins>
      <w:ins w:id="314"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315"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316"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317" w:author="Huawei" w:date="2021-03-31T17:34:00Z"/>
        </w:rPr>
      </w:pPr>
      <w:r w:rsidRPr="00E238CA">
        <w:t xml:space="preserve">2b. </w:t>
      </w:r>
      <w:proofErr w:type="gramStart"/>
      <w:r w:rsidRPr="00E238CA">
        <w:t>Based</w:t>
      </w:r>
      <w:proofErr w:type="gramEnd"/>
      <w:r w:rsidRPr="00E238CA">
        <w:t xml:space="preserve"> on the received request, NWDAF creates a new bulked data for the requesting consumer. </w:t>
      </w:r>
    </w:p>
    <w:p w14:paraId="51143CB8" w14:textId="1C16A81C" w:rsidR="003E3D38" w:rsidRDefault="003E3D38">
      <w:pPr>
        <w:pStyle w:val="B1"/>
        <w:pPrChange w:id="318" w:author="Huawei" w:date="2021-03-31T17:34:00Z">
          <w:pPr>
            <w:pStyle w:val="B1"/>
            <w:ind w:firstLine="0"/>
          </w:pPr>
        </w:pPrChange>
      </w:pPr>
      <w:del w:id="319" w:author="Huawei" w:date="2021-03-31T17:34:00Z">
        <w:r w:rsidDel="003E3D38">
          <w:rPr>
            <w:lang w:eastAsia="zh-CN"/>
          </w:rPr>
          <w:delText xml:space="preserve">If the NWDAF receives a request without the fetch flag activated, </w:delText>
        </w:r>
      </w:del>
      <w:r>
        <w:rPr>
          <w:lang w:eastAsia="zh-CN"/>
        </w:rPr>
        <w:t xml:space="preserve">NWDAF </w:t>
      </w:r>
      <w:del w:id="320"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321"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322"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323" w:author="Huawei" w:date="2021-03-31T17:35:00Z">
          <w:pPr>
            <w:pStyle w:val="B1"/>
          </w:pPr>
        </w:pPrChange>
      </w:pPr>
      <w:ins w:id="324"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325"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326"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327" w:author="Huawei" w:date="2021-03-25T15:54:00Z"/>
          <w:lang w:eastAsia="zh-CN"/>
        </w:rPr>
      </w:pPr>
      <w:ins w:id="328"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329" w:author="Huawei" w:date="2021-03-25T15:54:00Z"/>
          <w:lang w:eastAsia="zh-CN"/>
        </w:rPr>
      </w:pPr>
      <w:ins w:id="330" w:author="Huawei" w:date="2021-03-25T15:47:00Z">
        <w:r>
          <w:lastRenderedPageBreak/>
          <w:t xml:space="preserve">When the data sources are other NWDAFs, the NWDAF discovers the other NWDAFs as defined in </w:t>
        </w:r>
      </w:ins>
      <w:ins w:id="331" w:author="Huawei" w:date="2021-03-25T15:48:00Z">
        <w:r>
          <w:rPr>
            <w:lang w:eastAsia="zh-CN"/>
          </w:rPr>
          <w:t xml:space="preserve">Clause </w:t>
        </w:r>
      </w:ins>
      <w:ins w:id="332" w:author="Huawei" w:date="2021-03-31T17:36:00Z">
        <w:r w:rsidR="00E53E59">
          <w:rPr>
            <w:lang w:eastAsia="zh-CN"/>
          </w:rPr>
          <w:t>5.2.</w:t>
        </w:r>
      </w:ins>
      <w:ins w:id="333" w:author="Huawei" w:date="2021-03-25T15:48:00Z">
        <w:r>
          <w:rPr>
            <w:lang w:eastAsia="zh-CN"/>
          </w:rPr>
          <w:t xml:space="preserve"> </w:t>
        </w:r>
      </w:ins>
    </w:p>
    <w:p w14:paraId="71A84D3B" w14:textId="4870981E" w:rsidR="001E3D04" w:rsidRPr="00E238CA" w:rsidRDefault="00E52A8D" w:rsidP="00591124">
      <w:pPr>
        <w:pStyle w:val="B1"/>
        <w:ind w:firstLine="0"/>
      </w:pPr>
      <w:ins w:id="334" w:author="Huawei" w:date="2021-03-25T15:48:00Z">
        <w:r>
          <w:rPr>
            <w:lang w:eastAsia="zh-CN"/>
          </w:rPr>
          <w:t>When the data source is DCCF, the NWDAF discovers the proper DCCF</w:t>
        </w:r>
      </w:ins>
      <w:ins w:id="335" w:author="Huawei" w:date="2021-03-25T15:50:00Z">
        <w:r>
          <w:rPr>
            <w:lang w:eastAsia="zh-CN"/>
          </w:rPr>
          <w:t xml:space="preserve"> as defined in </w:t>
        </w:r>
        <w:r>
          <w:t>clause </w:t>
        </w:r>
        <w:r w:rsidRPr="006160D5">
          <w:t>6.3.</w:t>
        </w:r>
      </w:ins>
      <w:ins w:id="336" w:author="Huawei" w:date="2021-04-06T06:47:00Z">
        <w:r w:rsidR="006160D5" w:rsidRPr="006160D5">
          <w:t>19</w:t>
        </w:r>
      </w:ins>
      <w:ins w:id="337" w:author="Huawei" w:date="2021-03-25T15:50:00Z">
        <w:r>
          <w:t xml:space="preserve">, TS 23.501 [2]. </w:t>
        </w:r>
      </w:ins>
    </w:p>
    <w:p w14:paraId="60A7B73C" w14:textId="3D9157F5" w:rsidR="001E3D04" w:rsidRPr="00591124" w:rsidRDefault="001E3D04" w:rsidP="001E3D04">
      <w:pPr>
        <w:pStyle w:val="B1"/>
        <w:rPr>
          <w:ins w:id="338" w:author="Huawei1" w:date="2021-03-29T14:32:00Z"/>
        </w:rPr>
      </w:pPr>
      <w:r w:rsidRPr="00591124">
        <w:t>4b.</w:t>
      </w:r>
      <w:r w:rsidRPr="00591124">
        <w:tab/>
        <w:t xml:space="preserve">(Optional) NWDAF may trigger further data collection using any of the available mechanisms in Clause 6.2.2 and </w:t>
      </w:r>
      <w:r w:rsidRPr="00A85C00">
        <w:rPr>
          <w:highlight w:val="yellow"/>
          <w:rPrChange w:id="339" w:author="Huawei Revision 3" w:date="2021-05-19T06:52:00Z">
            <w:rPr/>
          </w:rPrChange>
        </w:rPr>
        <w:t>Clause 6.2.</w:t>
      </w:r>
      <w:ins w:id="340" w:author="Huawei Revision 3" w:date="2021-05-19T06:51:00Z">
        <w:r w:rsidR="00A85C00" w:rsidRPr="00A85C00">
          <w:rPr>
            <w:highlight w:val="yellow"/>
            <w:rPrChange w:id="341" w:author="Huawei Revision 3" w:date="2021-05-19T06:52:00Z">
              <w:rPr/>
            </w:rPrChange>
          </w:rPr>
          <w:t>6</w:t>
        </w:r>
      </w:ins>
      <w:del w:id="342" w:author="Huawei Revision 3" w:date="2021-05-19T06:51:00Z">
        <w:r w:rsidRPr="00A85C00" w:rsidDel="00A85C00">
          <w:rPr>
            <w:highlight w:val="yellow"/>
            <w:rPrChange w:id="343" w:author="Huawei Revision 3" w:date="2021-05-19T06:52:00Z">
              <w:rPr/>
            </w:rPrChange>
          </w:rPr>
          <w:delText>S</w:delText>
        </w:r>
      </w:del>
      <w:r w:rsidRPr="00591124">
        <w:t xml:space="preserve"> (e.g., recursively using data collection services from other needed NWDAFs, DCCFs, ADRFs</w:t>
      </w:r>
      <w:ins w:id="344"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345" w:author="Huawei1" w:date="2021-03-29T14:32:00Z">
          <w:pPr>
            <w:pStyle w:val="B1"/>
          </w:pPr>
        </w:pPrChange>
      </w:pPr>
      <w:ins w:id="346"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347"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348" w:author="Huawei" w:date="2021-03-25T15:00:00Z">
        <w:r w:rsidRPr="00E238CA" w:rsidDel="00B832C3">
          <w:delText xml:space="preserve">a confirmation of successful request, </w:delText>
        </w:r>
      </w:del>
      <w:r w:rsidRPr="00E238CA">
        <w:t>the</w:t>
      </w:r>
      <w:ins w:id="349" w:author="Huawei1" w:date="2021-04-13T09:58:00Z">
        <w:r w:rsidR="008523FE">
          <w:t xml:space="preserve"> Notification Correlation ID, the </w:t>
        </w:r>
      </w:ins>
      <w:del w:id="350" w:author="Huawei1" w:date="2021-04-13T09:58:00Z">
        <w:r w:rsidRPr="00E238CA" w:rsidDel="008523FE">
          <w:delText xml:space="preserve"> </w:delText>
        </w:r>
      </w:del>
      <w:del w:id="351" w:author="Huawei1" w:date="2021-04-13T09:53:00Z">
        <w:r w:rsidRPr="00E238CA" w:rsidDel="009C5083">
          <w:delText xml:space="preserve">Notification </w:delText>
        </w:r>
      </w:del>
      <w:ins w:id="352" w:author="Huawei1" w:date="2021-04-13T09:53:00Z">
        <w:r w:rsidR="009C5083">
          <w:t>Fetch</w:t>
        </w:r>
        <w:r w:rsidR="009C5083" w:rsidRPr="00E238CA">
          <w:t xml:space="preserve"> </w:t>
        </w:r>
      </w:ins>
      <w:r w:rsidRPr="00E238CA">
        <w:t>Correlation ID and the target address where the data may be retrieved.</w:t>
      </w:r>
    </w:p>
    <w:p w14:paraId="10BE720D" w14:textId="2E029145" w:rsidR="001E3D04" w:rsidRPr="00E238CA" w:rsidRDefault="001E3D04" w:rsidP="001E3D04">
      <w:pPr>
        <w:pStyle w:val="B1"/>
      </w:pPr>
      <w:r w:rsidRPr="00E238CA">
        <w:tab/>
      </w:r>
      <w:del w:id="353" w:author="Huawei" w:date="2021-03-25T15:56:00Z">
        <w:r w:rsidRPr="00E238CA" w:rsidDel="007671F3">
          <w:delText>When the requested data is bulked data, t</w:delText>
        </w:r>
      </w:del>
      <w:ins w:id="354"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355"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356"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357" w:author="Huawei" w:date="2021-03-31T17:39:00Z">
        <w:r w:rsidDel="00591124">
          <w:rPr>
            <w:lang w:eastAsia="zh-CN"/>
          </w:rPr>
          <w:delText xml:space="preserve">to </w:delText>
        </w:r>
      </w:del>
      <w:r>
        <w:rPr>
          <w:lang w:eastAsia="zh-CN"/>
        </w:rPr>
        <w:t>provide</w:t>
      </w:r>
      <w:ins w:id="358"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359" w:author="Huawei" w:date="2021-03-31T17:39:00Z">
        <w:r w:rsidDel="00591124">
          <w:rPr>
            <w:lang w:eastAsia="zh-CN"/>
          </w:rPr>
          <w:delText xml:space="preserve">to </w:delText>
        </w:r>
      </w:del>
      <w:r>
        <w:rPr>
          <w:lang w:eastAsia="zh-CN"/>
        </w:rPr>
        <w:t>provide</w:t>
      </w:r>
      <w:ins w:id="360"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361" w:author="Huawei - Revision 2" w:date="2021-04-22T15:35:00Z">
        <w:r w:rsidRPr="003A61CC" w:rsidDel="003A61CC">
          <w:rPr>
            <w:highlight w:val="yellow"/>
            <w:lang w:eastAsia="zh-CN"/>
            <w:rPrChange w:id="362" w:author="Huawei - Revision 2" w:date="2021-04-22T15:35:00Z">
              <w:rPr>
                <w:lang w:eastAsia="zh-CN"/>
              </w:rPr>
            </w:rPrChange>
          </w:rPr>
          <w:delText xml:space="preserve">Subscription </w:delText>
        </w:r>
      </w:del>
      <w:ins w:id="363" w:author="Huawei - Revision 2" w:date="2021-04-22T15:35:00Z">
        <w:r w:rsidR="003A61CC" w:rsidRPr="003A61CC">
          <w:rPr>
            <w:highlight w:val="yellow"/>
            <w:lang w:eastAsia="zh-CN"/>
            <w:rPrChange w:id="364" w:author="Huawei - Revision 2" w:date="2021-04-22T15:35:00Z">
              <w:rPr>
                <w:lang w:eastAsia="zh-CN"/>
              </w:rPr>
            </w:rPrChange>
          </w:rPr>
          <w:t>Notification</w:t>
        </w:r>
        <w:r w:rsidR="003A61CC">
          <w:rPr>
            <w:lang w:eastAsia="zh-CN"/>
          </w:rPr>
          <w:t xml:space="preserve"> </w:t>
        </w:r>
      </w:ins>
      <w:r>
        <w:rPr>
          <w:lang w:eastAsia="zh-CN"/>
        </w:rPr>
        <w:t>Correlation ID</w:t>
      </w:r>
      <w:ins w:id="365" w:author="Huawei" w:date="2021-03-31T17:40:00Z">
        <w:r>
          <w:rPr>
            <w:lang w:eastAsia="zh-CN"/>
          </w:rPr>
          <w:t xml:space="preserve"> </w:t>
        </w:r>
        <w:r>
          <w:t>(+</w:t>
        </w:r>
      </w:ins>
      <w:ins w:id="366" w:author="Huawei1" w:date="2021-04-13T09:54:00Z">
        <w:r w:rsidR="004877E8">
          <w:t>Fetch</w:t>
        </w:r>
      </w:ins>
      <w:ins w:id="367" w:author="Huawei" w:date="2021-03-31T17:40:00Z">
        <w:r w:rsidRPr="00E238CA">
          <w:t xml:space="preserve"> Correlation ID</w:t>
        </w:r>
        <w:r>
          <w:t>)</w:t>
        </w:r>
      </w:ins>
      <w:r>
        <w:rPr>
          <w:lang w:eastAsia="zh-CN"/>
        </w:rPr>
        <w:t xml:space="preserve">, </w:t>
      </w:r>
      <w:ins w:id="368" w:author="Huawei" w:date="2021-03-31T17:40:00Z">
        <w:r>
          <w:rPr>
            <w:lang w:eastAsia="zh-CN"/>
          </w:rPr>
          <w:t xml:space="preserve">that </w:t>
        </w:r>
      </w:ins>
      <w:del w:id="369" w:author="Huawei" w:date="2021-03-31T17:40:00Z">
        <w:r w:rsidDel="00990410">
          <w:rPr>
            <w:lang w:eastAsia="zh-CN"/>
          </w:rPr>
          <w:delText xml:space="preserve">to </w:delText>
        </w:r>
      </w:del>
      <w:r>
        <w:rPr>
          <w:lang w:eastAsia="zh-CN"/>
        </w:rPr>
        <w:t>identif</w:t>
      </w:r>
      <w:ins w:id="370" w:author="Huawei" w:date="2021-03-31T17:40:00Z">
        <w:r>
          <w:rPr>
            <w:lang w:eastAsia="zh-CN"/>
          </w:rPr>
          <w:t>ies</w:t>
        </w:r>
      </w:ins>
      <w:del w:id="371" w:author="Huawei" w:date="2021-03-31T17:40:00Z">
        <w:r w:rsidDel="00990410">
          <w:rPr>
            <w:lang w:eastAsia="zh-CN"/>
          </w:rPr>
          <w:delText>y</w:delText>
        </w:r>
      </w:del>
      <w:r>
        <w:rPr>
          <w:lang w:eastAsia="zh-CN"/>
        </w:rPr>
        <w:t xml:space="preserve"> the data </w:t>
      </w:r>
      <w:del w:id="372"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373" w:name="_Toc66366089"/>
      <w:r w:rsidRPr="005D2CF1">
        <w:lastRenderedPageBreak/>
        <w:t>7.</w:t>
      </w:r>
      <w:r>
        <w:t>4</w:t>
      </w:r>
      <w:r w:rsidRPr="005D2CF1">
        <w:tab/>
      </w:r>
      <w:proofErr w:type="spellStart"/>
      <w:r w:rsidRPr="005D2CF1">
        <w:t>Nnwdaf_</w:t>
      </w:r>
      <w:r>
        <w:t>DataManagement</w:t>
      </w:r>
      <w:proofErr w:type="spellEnd"/>
      <w:r w:rsidRPr="005D2CF1">
        <w:t xml:space="preserve"> Service</w:t>
      </w:r>
      <w:bookmarkEnd w:id="373"/>
    </w:p>
    <w:p w14:paraId="2E129EA1" w14:textId="77777777" w:rsidR="004915EF" w:rsidRDefault="004915EF" w:rsidP="004915EF"/>
    <w:p w14:paraId="1B5C5FA8" w14:textId="77777777" w:rsidR="004915EF" w:rsidRPr="005D2CF1" w:rsidRDefault="004915EF" w:rsidP="004915EF">
      <w:pPr>
        <w:pStyle w:val="Heading3"/>
      </w:pPr>
      <w:bookmarkStart w:id="374" w:name="_Toc66366090"/>
      <w:r w:rsidRPr="005D2CF1">
        <w:t>7.</w:t>
      </w:r>
      <w:r>
        <w:t>4</w:t>
      </w:r>
      <w:r w:rsidRPr="005D2CF1">
        <w:t>.1</w:t>
      </w:r>
      <w:r w:rsidRPr="005D2CF1">
        <w:tab/>
        <w:t>General</w:t>
      </w:r>
      <w:bookmarkEnd w:id="374"/>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375" w:author="Huawei" w:date="2021-03-31T17:41:00Z">
        <w:r w:rsidDel="00ED17DB">
          <w:rPr>
            <w:lang w:eastAsia="ja-JP"/>
          </w:rPr>
          <w:delText xml:space="preserve">events </w:delText>
        </w:r>
      </w:del>
      <w:ins w:id="376" w:author="Huawei" w:date="2021-03-31T17:41:00Z">
        <w:r>
          <w:rPr>
            <w:lang w:eastAsia="ja-JP"/>
          </w:rPr>
          <w:t xml:space="preserve">data </w:t>
        </w:r>
      </w:ins>
      <w:r>
        <w:rPr>
          <w:lang w:eastAsia="ja-JP"/>
        </w:rPr>
        <w:t xml:space="preserve">exposed by NWDAF, or fetch the subscribed </w:t>
      </w:r>
      <w:del w:id="377" w:author="Huawei" w:date="2021-03-31T17:41:00Z">
        <w:r w:rsidDel="00ED17DB">
          <w:rPr>
            <w:lang w:eastAsia="ja-JP"/>
          </w:rPr>
          <w:delText>events</w:delText>
        </w:r>
      </w:del>
      <w:ins w:id="378" w:author="Huawei" w:date="2021-03-31T17:41:00Z">
        <w:r>
          <w:rPr>
            <w:lang w:eastAsia="ja-JP"/>
          </w:rPr>
          <w:t>data</w:t>
        </w:r>
      </w:ins>
      <w:r>
        <w:rPr>
          <w:lang w:eastAsia="ja-JP"/>
        </w:rPr>
        <w:t xml:space="preserve">. It enables the consumer to request </w:t>
      </w:r>
      <w:ins w:id="379" w:author="Huawei" w:date="2021-03-31T17:42:00Z">
        <w:r>
          <w:t>the generation of bulked data for</w:t>
        </w:r>
        <w:r>
          <w:rPr>
            <w:lang w:eastAsia="ja-JP"/>
          </w:rPr>
          <w:t xml:space="preserve"> </w:t>
        </w:r>
      </w:ins>
      <w:r>
        <w:rPr>
          <w:lang w:eastAsia="ja-JP"/>
        </w:rPr>
        <w:t>Event IDs from NFs</w:t>
      </w:r>
      <w:del w:id="380" w:author="Huawei" w:date="2021-03-31T17:42:00Z">
        <w:r w:rsidDel="00ED17DB">
          <w:rPr>
            <w:lang w:eastAsia="ja-JP"/>
          </w:rPr>
          <w:delText xml:space="preserve"> requested as input data</w:delText>
        </w:r>
      </w:del>
      <w:r>
        <w:rPr>
          <w:lang w:eastAsia="ja-JP"/>
        </w:rPr>
        <w:t xml:space="preserve">, as well as </w:t>
      </w:r>
      <w:ins w:id="381" w:author="Huawei" w:date="2021-03-31T17:42:00Z">
        <w:r>
          <w:t xml:space="preserve">for Analytics IDs </w:t>
        </w:r>
      </w:ins>
      <w:del w:id="382" w:author="Huawei" w:date="2021-03-31T17:42:00Z">
        <w:r w:rsidDel="00ED17DB">
          <w:rPr>
            <w:lang w:eastAsia="ja-JP"/>
          </w:rPr>
          <w:delText xml:space="preserve">request and creation of bulked data </w:delText>
        </w:r>
      </w:del>
      <w:r>
        <w:rPr>
          <w:lang w:eastAsia="ja-JP"/>
        </w:rPr>
        <w:t xml:space="preserve">and retrieve the </w:t>
      </w:r>
      <w:ins w:id="383" w:author="Huawei" w:date="2021-03-31T17:42:00Z">
        <w:r>
          <w:rPr>
            <w:lang w:eastAsia="ja-JP"/>
          </w:rPr>
          <w:t xml:space="preserve">requested </w:t>
        </w:r>
      </w:ins>
      <w:del w:id="384"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385" w:name="_Toc66366091"/>
      <w:r w:rsidRPr="0086501D">
        <w:t>7.4.2</w:t>
      </w:r>
      <w:r w:rsidRPr="0086501D">
        <w:tab/>
      </w:r>
      <w:proofErr w:type="spellStart"/>
      <w:r w:rsidRPr="0086501D">
        <w:t>Nnwdaf_DataManagement_Subscribe</w:t>
      </w:r>
      <w:proofErr w:type="spellEnd"/>
      <w:r w:rsidRPr="0086501D">
        <w:t xml:space="preserve"> service operation</w:t>
      </w:r>
      <w:bookmarkEnd w:id="385"/>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386" w:author="Huawei" w:date="2021-03-25T15:17:00Z">
        <w:r w:rsidRPr="0086501D" w:rsidDel="00C50888">
          <w:rPr>
            <w:rFonts w:eastAsia="SimSun"/>
          </w:rPr>
          <w:delText xml:space="preserve">an </w:delText>
        </w:r>
      </w:del>
      <w:del w:id="387" w:author="Huawei" w:date="2021-03-25T15:11:00Z">
        <w:r w:rsidRPr="0086501D" w:rsidDel="00E3104F">
          <w:rPr>
            <w:rFonts w:eastAsia="SimSun"/>
          </w:rPr>
          <w:delText>event</w:delText>
        </w:r>
      </w:del>
      <w:ins w:id="388" w:author="Huawei" w:date="2021-03-25T15:11:00Z">
        <w:r w:rsidR="00E3104F" w:rsidRPr="0086501D">
          <w:rPr>
            <w:rFonts w:eastAsia="SimSun"/>
          </w:rPr>
          <w:t>data</w:t>
        </w:r>
      </w:ins>
      <w:r w:rsidRPr="0086501D">
        <w:rPr>
          <w:rFonts w:eastAsia="SimSun"/>
        </w:rPr>
        <w:t xml:space="preserve">, or if the </w:t>
      </w:r>
      <w:del w:id="389" w:author="Huawei" w:date="2021-03-25T15:11:00Z">
        <w:r w:rsidRPr="0086501D" w:rsidDel="00E3104F">
          <w:rPr>
            <w:rFonts w:eastAsia="SimSun"/>
          </w:rPr>
          <w:delText xml:space="preserve">event </w:delText>
        </w:r>
      </w:del>
      <w:ins w:id="390"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391" w:author="Huawei" w:date="2021-03-25T15:17:00Z"/>
          <w:lang w:eastAsia="zh-CN"/>
        </w:rPr>
      </w:pPr>
      <w:del w:id="392"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393" w:author="Huawei" w:date="2021-03-25T15:14:00Z"/>
          <w:rFonts w:eastAsia="SimSun"/>
        </w:rPr>
      </w:pPr>
      <w:r w:rsidRPr="0086501D">
        <w:rPr>
          <w:lang w:eastAsia="zh-CN"/>
        </w:rPr>
        <w:t xml:space="preserve">When </w:t>
      </w:r>
      <w:ins w:id="394" w:author="Huawei" w:date="2021-03-25T15:11:00Z">
        <w:r w:rsidR="00E3104F" w:rsidRPr="0086501D">
          <w:rPr>
            <w:lang w:eastAsia="zh-CN"/>
          </w:rPr>
          <w:t xml:space="preserve">the required data is </w:t>
        </w:r>
      </w:ins>
      <w:ins w:id="395" w:author="Huawei" w:date="2021-03-25T15:12:00Z">
        <w:r w:rsidR="00E3104F" w:rsidRPr="0086501D">
          <w:rPr>
            <w:lang w:eastAsia="zh-CN"/>
          </w:rPr>
          <w:t xml:space="preserve">a </w:t>
        </w:r>
      </w:ins>
      <w:ins w:id="396" w:author="Huawei" w:date="2021-03-25T16:03:00Z">
        <w:r w:rsidR="00C45B27" w:rsidRPr="0086501D">
          <w:rPr>
            <w:lang w:eastAsia="zh-CN"/>
          </w:rPr>
          <w:t>bulked data for</w:t>
        </w:r>
      </w:ins>
      <w:ins w:id="397" w:author="Huawei" w:date="2021-03-25T15:12:00Z">
        <w:r w:rsidR="00E3104F" w:rsidRPr="0086501D">
          <w:rPr>
            <w:lang w:eastAsia="zh-CN"/>
          </w:rPr>
          <w:t xml:space="preserve"> </w:t>
        </w:r>
      </w:ins>
      <w:r w:rsidRPr="0086501D">
        <w:rPr>
          <w:lang w:eastAsia="zh-CN"/>
        </w:rPr>
        <w:t>Event IDs received from NFs</w:t>
      </w:r>
      <w:ins w:id="398" w:author="Huawei" w:date="2021-03-25T15:12:00Z">
        <w:r w:rsidR="00E3104F" w:rsidRPr="0086501D">
          <w:rPr>
            <w:lang w:eastAsia="zh-CN"/>
          </w:rPr>
          <w:t xml:space="preserve">, </w:t>
        </w:r>
      </w:ins>
      <w:del w:id="399" w:author="Huawei" w:date="2021-03-25T15:12:00Z">
        <w:r w:rsidRPr="0086501D" w:rsidDel="00E3104F">
          <w:rPr>
            <w:lang w:eastAsia="zh-CN"/>
          </w:rPr>
          <w:delText xml:space="preserve"> is the type of event requested in </w:delText>
        </w:r>
      </w:del>
      <w:del w:id="400" w:author="Huawei" w:date="2021-03-25T16:03:00Z">
        <w:r w:rsidRPr="0086501D" w:rsidDel="00C45B27">
          <w:rPr>
            <w:lang w:eastAsia="zh-CN"/>
          </w:rPr>
          <w:delText xml:space="preserve">the </w:delText>
        </w:r>
      </w:del>
      <w:del w:id="401" w:author="Huawei" w:date="2021-03-25T15:12:00Z">
        <w:r w:rsidRPr="0086501D" w:rsidDel="00E3104F">
          <w:rPr>
            <w:lang w:eastAsia="zh-CN"/>
          </w:rPr>
          <w:delText>subscription in</w:delText>
        </w:r>
      </w:del>
      <w:del w:id="402" w:author="Huawei" w:date="2021-03-25T15:09:00Z">
        <w:r w:rsidRPr="0086501D" w:rsidDel="001D7149">
          <w:rPr>
            <w:lang w:eastAsia="zh-CN"/>
          </w:rPr>
          <w:delText xml:space="preserve"> </w:delText>
        </w:r>
      </w:del>
      <w:del w:id="403"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404" w:author="Huawei" w:date="2021-03-25T16:03:00Z">
        <w:r w:rsidR="00C45B27" w:rsidRPr="0086501D">
          <w:rPr>
            <w:rFonts w:eastAsia="SimSun"/>
          </w:rPr>
          <w:t xml:space="preserve"> </w:t>
        </w:r>
      </w:ins>
      <w:ins w:id="405" w:author="Huawei" w:date="2021-03-25T15:13:00Z">
        <w:r w:rsidR="00F83B1E" w:rsidRPr="0086501D">
          <w:rPr>
            <w:lang w:eastAsia="zh-CN"/>
          </w:rPr>
          <w:t>the Data Specific</w:t>
        </w:r>
        <w:r w:rsidR="00436BD5" w:rsidRPr="0086501D">
          <w:rPr>
            <w:lang w:eastAsia="zh-CN"/>
          </w:rPr>
          <w:t xml:space="preserve">ation </w:t>
        </w:r>
      </w:ins>
      <w:ins w:id="406" w:author="Huawei" w:date="2021-03-25T15:14:00Z">
        <w:r w:rsidR="00DE04AB" w:rsidRPr="0086501D">
          <w:rPr>
            <w:lang w:eastAsia="zh-CN"/>
          </w:rPr>
          <w:t>includes:</w:t>
        </w:r>
      </w:ins>
      <w:ins w:id="407" w:author="Huawei" w:date="2021-03-25T15:13:00Z">
        <w:r w:rsidR="00436BD5" w:rsidRPr="0086501D">
          <w:rPr>
            <w:lang w:eastAsia="zh-CN"/>
          </w:rPr>
          <w:t xml:space="preserve"> </w:t>
        </w:r>
      </w:ins>
      <w:ins w:id="408" w:author="Huawei" w:date="2021-03-25T16:05:00Z">
        <w:r w:rsidR="005F188E" w:rsidRPr="0086501D">
          <w:rPr>
            <w:lang w:eastAsia="zh-CN"/>
          </w:rPr>
          <w:t xml:space="preserve">set of Event IDs, </w:t>
        </w:r>
      </w:ins>
      <w:ins w:id="409" w:author="Huawei" w:date="2021-03-25T15:10:00Z">
        <w:r w:rsidR="00E3104F" w:rsidRPr="0086501D">
          <w:t>Event Filter Information</w:t>
        </w:r>
      </w:ins>
      <w:ins w:id="410" w:author="Huawei" w:date="2021-03-25T15:14:00Z">
        <w:r w:rsidR="00436BD5" w:rsidRPr="0086501D">
          <w:t xml:space="preserve">, </w:t>
        </w:r>
      </w:ins>
      <w:ins w:id="411" w:author="Huawei" w:date="2021-03-25T15:10:00Z">
        <w:r w:rsidR="00E3104F" w:rsidRPr="0086501D">
          <w:t>Target of Event Reporting</w:t>
        </w:r>
      </w:ins>
      <w:ins w:id="412" w:author="Huawei" w:date="2021-03-25T15:14:00Z">
        <w:r w:rsidR="00436BD5" w:rsidRPr="0086501D">
          <w:t xml:space="preserve">, and bulked data type </w:t>
        </w:r>
      </w:ins>
      <w:ins w:id="413" w:author="Huawei" w:date="2021-03-25T15:10:00Z">
        <w:r w:rsidR="00E3104F" w:rsidRPr="0086501D">
          <w:t xml:space="preserve">as defined in </w:t>
        </w:r>
      </w:ins>
      <w:ins w:id="414" w:author="Huawei" w:date="2021-03-25T15:14:00Z">
        <w:r w:rsidR="00436BD5" w:rsidRPr="0086501D">
          <w:t xml:space="preserve">Clause </w:t>
        </w:r>
      </w:ins>
      <w:ins w:id="415" w:author="Huawei" w:date="2021-03-31T17:44:00Z">
        <w:r w:rsidR="00371A2E">
          <w:rPr>
            <w:lang w:eastAsia="zh-CN"/>
          </w:rPr>
          <w:t>6.2.6.1</w:t>
        </w:r>
      </w:ins>
      <w:ins w:id="416"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417" w:author="Huawei" w:date="2021-03-25T15:07:00Z">
        <w:r w:rsidR="006E31B7" w:rsidRPr="0086501D">
          <w:rPr>
            <w:lang w:eastAsia="zh-CN"/>
          </w:rPr>
          <w:t xml:space="preserve">for Analytics ID, </w:t>
        </w:r>
      </w:ins>
      <w:r w:rsidRPr="00371A2E">
        <w:rPr>
          <w:lang w:eastAsia="zh-CN"/>
        </w:rPr>
        <w:t>the Data Specification include</w:t>
      </w:r>
      <w:ins w:id="418" w:author="Huawei" w:date="2021-03-25T16:05:00Z">
        <w:r w:rsidR="00332F5C" w:rsidRPr="00371A2E">
          <w:rPr>
            <w:lang w:eastAsia="zh-CN"/>
          </w:rPr>
          <w:t>s</w:t>
        </w:r>
      </w:ins>
      <w:r w:rsidRPr="00371A2E">
        <w:rPr>
          <w:lang w:eastAsia="zh-CN"/>
        </w:rPr>
        <w:t xml:space="preserve">: </w:t>
      </w:r>
      <w:del w:id="419" w:author="Huawei" w:date="2021-03-25T15:08:00Z">
        <w:r w:rsidRPr="00371A2E" w:rsidDel="006E31B7">
          <w:delText xml:space="preserve">Event ID set to bulkded data; </w:delText>
        </w:r>
      </w:del>
      <w:r w:rsidRPr="0086501D">
        <w:t xml:space="preserve">Target of </w:t>
      </w:r>
      <w:del w:id="420" w:author="Huawei" w:date="2021-03-25T15:08:00Z">
        <w:r w:rsidRPr="0086501D" w:rsidDel="006E31B7">
          <w:delText xml:space="preserve">Event </w:delText>
        </w:r>
      </w:del>
      <w:r w:rsidRPr="0086501D">
        <w:t xml:space="preserve">Reporting </w:t>
      </w:r>
      <w:del w:id="421" w:author="Huawei" w:date="2021-03-25T16:05:00Z">
        <w:r w:rsidRPr="0086501D" w:rsidDel="00332F5C">
          <w:delText xml:space="preserve">including </w:delText>
        </w:r>
      </w:del>
      <w:ins w:id="422" w:author="Huawei" w:date="2021-03-25T16:05:00Z">
        <w:r w:rsidR="00332F5C" w:rsidRPr="0086501D">
          <w:t xml:space="preserve">with the </w:t>
        </w:r>
      </w:ins>
      <w:r w:rsidRPr="0086501D">
        <w:t xml:space="preserve">set of Analytics ID(s) to generate bulked data, </w:t>
      </w:r>
      <w:del w:id="423" w:author="Huawei" w:date="2021-03-25T15:08:00Z">
        <w:r w:rsidRPr="0086501D" w:rsidDel="006E31B7">
          <w:delText xml:space="preserve">type of requested </w:delText>
        </w:r>
      </w:del>
      <w:r w:rsidRPr="0086501D">
        <w:t>bulked data</w:t>
      </w:r>
      <w:ins w:id="424" w:author="Huawei" w:date="2021-03-25T15:08:00Z">
        <w:r w:rsidR="006E31B7" w:rsidRPr="0086501D">
          <w:t xml:space="preserve"> type</w:t>
        </w:r>
      </w:ins>
      <w:r w:rsidRPr="0086501D">
        <w:t xml:space="preserve">, and analytics stage; </w:t>
      </w:r>
      <w:del w:id="425"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426" w:author="Huawei" w:date="2021-03-25T16:04:00Z">
        <w:r w:rsidR="00884288" w:rsidRPr="0086501D">
          <w:t>F</w:t>
        </w:r>
      </w:ins>
      <w:del w:id="427" w:author="Huawei" w:date="2021-03-25T16:04:00Z">
        <w:r w:rsidRPr="0086501D" w:rsidDel="00884288">
          <w:delText>f</w:delText>
        </w:r>
      </w:del>
      <w:r w:rsidRPr="0086501D">
        <w:t xml:space="preserve">ilter </w:t>
      </w:r>
      <w:del w:id="428" w:author="Huawei" w:date="2021-03-25T16:04:00Z">
        <w:r w:rsidRPr="0086501D" w:rsidDel="00884288">
          <w:delText>information</w:delText>
        </w:r>
      </w:del>
      <w:ins w:id="429" w:author="Huawei" w:date="2021-03-25T16:04:00Z">
        <w:r w:rsidR="00884288" w:rsidRPr="0086501D">
          <w:t>Information</w:t>
        </w:r>
      </w:ins>
      <w:ins w:id="430" w:author="Huawei" w:date="2021-03-25T16:55:00Z">
        <w:r w:rsidR="004579F6" w:rsidRPr="0086501D">
          <w:t xml:space="preserve"> as defined in Clause </w:t>
        </w:r>
      </w:ins>
      <w:ins w:id="431"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432" w:author="Huawei" w:date="2021-03-25T16:05:00Z"/>
          <w:lang w:eastAsia="zh-CN"/>
        </w:rPr>
      </w:pPr>
      <w:ins w:id="433" w:author="Huawei" w:date="2021-03-25T16:05:00Z">
        <w:r w:rsidRPr="0086501D">
          <w:rPr>
            <w:lang w:eastAsia="zh-CN"/>
          </w:rPr>
          <w:t>NOTE 1:</w:t>
        </w:r>
        <w:r w:rsidRPr="0086501D">
          <w:rPr>
            <w:lang w:eastAsia="zh-CN"/>
          </w:rPr>
          <w:tab/>
        </w:r>
        <w:r w:rsidRPr="0086501D">
          <w:t>Event Filter Information</w:t>
        </w:r>
      </w:ins>
      <w:ins w:id="434" w:author="Huawei" w:date="2021-03-25T16:06:00Z">
        <w:r w:rsidR="00332F5C" w:rsidRPr="0086501D">
          <w:t>, Target of Event Reporting</w:t>
        </w:r>
      </w:ins>
      <w:ins w:id="435" w:author="Huawei" w:date="2021-03-25T16:05:00Z">
        <w:r w:rsidRPr="0086501D">
          <w:rPr>
            <w:lang w:eastAsia="zh-CN"/>
          </w:rPr>
          <w:t xml:space="preserve"> </w:t>
        </w:r>
      </w:ins>
      <w:ins w:id="436" w:author="Huawei" w:date="2021-03-25T16:06:00Z">
        <w:r w:rsidR="00332F5C" w:rsidRPr="0086501D">
          <w:rPr>
            <w:lang w:eastAsia="zh-CN"/>
          </w:rPr>
          <w:t>and B</w:t>
        </w:r>
        <w:r w:rsidR="00332F5C" w:rsidRPr="0086501D">
          <w:t>ulked data type</w:t>
        </w:r>
        <w:r w:rsidR="00332F5C" w:rsidRPr="0086501D">
          <w:rPr>
            <w:lang w:eastAsia="zh-CN"/>
          </w:rPr>
          <w:t xml:space="preserve"> </w:t>
        </w:r>
      </w:ins>
      <w:ins w:id="437" w:author="Huawei" w:date="2021-03-25T16:05:00Z">
        <w:r w:rsidRPr="0086501D">
          <w:rPr>
            <w:lang w:eastAsia="zh-CN"/>
          </w:rPr>
          <w:t xml:space="preserve">can be provided per individual </w:t>
        </w:r>
      </w:ins>
      <w:ins w:id="438" w:author="Huawei" w:date="2021-03-25T16:06:00Z">
        <w:r w:rsidR="00332F5C" w:rsidRPr="0086501D">
          <w:rPr>
            <w:lang w:eastAsia="zh-CN"/>
          </w:rPr>
          <w:t xml:space="preserve">Event </w:t>
        </w:r>
      </w:ins>
      <w:ins w:id="439" w:author="Huawei" w:date="2021-03-25T16:05:00Z">
        <w:r w:rsidRPr="0086501D">
          <w:rPr>
            <w:lang w:eastAsia="zh-CN"/>
          </w:rPr>
          <w:t xml:space="preserve">ID in a set of </w:t>
        </w:r>
      </w:ins>
      <w:ins w:id="440" w:author="Huawei" w:date="2021-03-25T16:06:00Z">
        <w:r w:rsidR="00332F5C" w:rsidRPr="0086501D">
          <w:rPr>
            <w:lang w:eastAsia="zh-CN"/>
          </w:rPr>
          <w:t xml:space="preserve">Event </w:t>
        </w:r>
      </w:ins>
      <w:ins w:id="441"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442" w:author="Huawei" w:date="2021-03-25T16:06:00Z">
        <w:r w:rsidR="00332F5C" w:rsidRPr="0086501D">
          <w:rPr>
            <w:lang w:eastAsia="zh-CN"/>
          </w:rPr>
          <w:t>2</w:t>
        </w:r>
      </w:ins>
      <w:del w:id="443" w:author="Huawei" w:date="2021-03-25T16:06:00Z">
        <w:r w:rsidRPr="0086501D" w:rsidDel="00332F5C">
          <w:rPr>
            <w:lang w:eastAsia="zh-CN"/>
          </w:rPr>
          <w:delText>1</w:delText>
        </w:r>
      </w:del>
      <w:r w:rsidRPr="0086501D">
        <w:rPr>
          <w:lang w:eastAsia="zh-CN"/>
        </w:rPr>
        <w:t>:</w:t>
      </w:r>
      <w:r w:rsidRPr="0086501D">
        <w:rPr>
          <w:lang w:eastAsia="zh-CN"/>
        </w:rPr>
        <w:tab/>
      </w:r>
      <w:del w:id="444" w:author="Huawei" w:date="2021-03-25T15:08:00Z">
        <w:r w:rsidRPr="0086501D" w:rsidDel="006E31B7">
          <w:rPr>
            <w:lang w:eastAsia="zh-CN"/>
          </w:rPr>
          <w:delText>T</w:delText>
        </w:r>
        <w:r w:rsidRPr="0086501D" w:rsidDel="006E31B7">
          <w:delText>ype of requested b</w:delText>
        </w:r>
      </w:del>
      <w:ins w:id="445" w:author="Huawei" w:date="2021-03-25T15:08:00Z">
        <w:r w:rsidR="006E31B7" w:rsidRPr="0086501D">
          <w:rPr>
            <w:lang w:eastAsia="zh-CN"/>
          </w:rPr>
          <w:t>B</w:t>
        </w:r>
      </w:ins>
      <w:r w:rsidRPr="0086501D">
        <w:t>ulked data</w:t>
      </w:r>
      <w:ins w:id="446" w:author="Huawei" w:date="2021-03-25T15:08:00Z">
        <w:r w:rsidR="006E31B7" w:rsidRPr="0086501D">
          <w:t xml:space="preserve"> type</w:t>
        </w:r>
      </w:ins>
      <w:r w:rsidRPr="0086501D">
        <w:t xml:space="preserve">, analytics stage, Target of Analytics Information, Analytics </w:t>
      </w:r>
      <w:del w:id="447" w:author="Huawei" w:date="2021-03-25T15:08:00Z">
        <w:r w:rsidRPr="0086501D" w:rsidDel="006E31B7">
          <w:delText xml:space="preserve">filter </w:delText>
        </w:r>
      </w:del>
      <w:ins w:id="448" w:author="Huawei" w:date="2021-03-25T15:08:00Z">
        <w:r w:rsidR="006E31B7" w:rsidRPr="0086501D">
          <w:t xml:space="preserve">Filter </w:t>
        </w:r>
      </w:ins>
      <w:del w:id="449" w:author="Huawei" w:date="2021-03-25T15:08:00Z">
        <w:r w:rsidRPr="0086501D" w:rsidDel="006E31B7">
          <w:delText>information</w:delText>
        </w:r>
        <w:r w:rsidRPr="0086501D" w:rsidDel="006E31B7">
          <w:rPr>
            <w:lang w:eastAsia="zh-CN"/>
          </w:rPr>
          <w:delText xml:space="preserve"> </w:delText>
        </w:r>
      </w:del>
      <w:ins w:id="450"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451"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452"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453" w:author="Huawei" w:date="2021-03-25T15:24:00Z">
        <w:r w:rsidRPr="0086501D" w:rsidDel="00911DA7">
          <w:delText xml:space="preserve"> </w:delText>
        </w:r>
      </w:del>
      <w:r w:rsidRPr="0086501D">
        <w:rPr>
          <w:lang w:eastAsia="zh-CN"/>
        </w:rPr>
        <w:t>.</w:t>
      </w:r>
    </w:p>
    <w:p w14:paraId="52F2F9B0" w14:textId="0829002A" w:rsidR="00C50888" w:rsidRPr="0086501D" w:rsidRDefault="009E0A56">
      <w:pPr>
        <w:rPr>
          <w:ins w:id="454" w:author="Huawei" w:date="2021-03-25T15:18:00Z"/>
          <w:lang w:eastAsia="zh-CN"/>
        </w:rPr>
        <w:pPrChange w:id="455" w:author="Huawei" w:date="2021-03-25T15:18:00Z">
          <w:pPr>
            <w:pStyle w:val="NO"/>
          </w:pPr>
        </w:pPrChange>
      </w:pPr>
      <w:ins w:id="456" w:author="Huawei" w:date="2021-03-25T16:09:00Z">
        <w:r w:rsidRPr="0086501D">
          <w:rPr>
            <w:lang w:eastAsia="zh-CN"/>
          </w:rPr>
          <w:t>T</w:t>
        </w:r>
      </w:ins>
      <w:ins w:id="457" w:author="Huawei" w:date="2021-03-25T15:21:00Z">
        <w:r w:rsidR="00CD351A" w:rsidRPr="0086501D">
          <w:rPr>
            <w:lang w:eastAsia="zh-CN"/>
          </w:rPr>
          <w:t xml:space="preserve">he Formatting and Processing parameters include: </w:t>
        </w:r>
      </w:ins>
      <w:ins w:id="458" w:author="Huawei" w:date="2021-03-25T15:22:00Z">
        <w:r w:rsidR="00CD351A" w:rsidRPr="00371A2E">
          <w:t xml:space="preserve">Periodic bulked data notification, Feature type, Time Window, Minimum and/or maximum number of samples, Fetch flag, Bulked data deadline, </w:t>
        </w:r>
      </w:ins>
      <w:ins w:id="459" w:author="Huawei" w:date="2021-03-25T15:23:00Z">
        <w:r w:rsidR="00CD351A" w:rsidRPr="0086501D">
          <w:t>Notification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460" w:author="Huawei" w:date="2021-03-25T16:08:00Z">
        <w:r w:rsidRPr="0086501D" w:rsidDel="005C1578">
          <w:rPr>
            <w:lang w:eastAsia="zh-CN"/>
          </w:rPr>
          <w:delText>When the Event ID</w:delText>
        </w:r>
      </w:del>
      <w:del w:id="461" w:author="Huawei" w:date="2021-03-25T15:23:00Z">
        <w:r w:rsidRPr="0086501D" w:rsidDel="00965C32">
          <w:rPr>
            <w:lang w:eastAsia="zh-CN"/>
          </w:rPr>
          <w:delText xml:space="preserve"> is set to </w:delText>
        </w:r>
      </w:del>
      <w:del w:id="462" w:author="Huawei" w:date="2021-03-25T16:08:00Z">
        <w:r w:rsidRPr="0086501D" w:rsidDel="00345DC6">
          <w:rPr>
            <w:lang w:eastAsia="zh-CN"/>
          </w:rPr>
          <w:delText>bulked data</w:delText>
        </w:r>
        <w:r w:rsidRPr="0086501D" w:rsidDel="005C1578">
          <w:rPr>
            <w:lang w:eastAsia="zh-CN"/>
          </w:rPr>
          <w:delText>, t</w:delText>
        </w:r>
      </w:del>
      <w:ins w:id="463" w:author="Huawei" w:date="2021-03-25T16:08:00Z">
        <w:r w:rsidR="005C1578" w:rsidRPr="0086501D">
          <w:rPr>
            <w:lang w:eastAsia="zh-CN"/>
          </w:rPr>
          <w:t>T</w:t>
        </w:r>
      </w:ins>
      <w:r w:rsidRPr="0086501D">
        <w:rPr>
          <w:lang w:eastAsia="zh-CN"/>
        </w:rPr>
        <w:t>he Service Operation</w:t>
      </w:r>
      <w:ins w:id="464"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465"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466" w:author="Huawei" w:date="2021-03-25T15:24:00Z">
        <w:r w:rsidR="00965C32" w:rsidRPr="0086501D">
          <w:rPr>
            <w:lang w:eastAsia="zh-CN"/>
          </w:rPr>
          <w:t xml:space="preserve">Event ID or </w:t>
        </w:r>
      </w:ins>
      <w:r w:rsidRPr="0086501D">
        <w:rPr>
          <w:lang w:eastAsia="zh-CN"/>
        </w:rPr>
        <w:t xml:space="preserve">Analytics ID </w:t>
      </w:r>
      <w:ins w:id="467" w:author="Huawei" w:date="2021-03-25T15:24:00Z">
        <w:r w:rsidR="00965C32" w:rsidRPr="0086501D">
          <w:rPr>
            <w:lang w:eastAsia="zh-CN"/>
          </w:rPr>
          <w:t>included in the Data Specification</w:t>
        </w:r>
      </w:ins>
      <w:del w:id="468"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469" w:author="Huawei" w:date="2021-03-25T15:17:00Z">
        <w:r w:rsidR="001462EE" w:rsidRPr="0086501D">
          <w:t>None.</w:t>
        </w:r>
      </w:ins>
      <w:r w:rsidRPr="0086501D">
        <w:rPr>
          <w:rFonts w:eastAsia="SimSun"/>
        </w:rPr>
        <w:t xml:space="preserve"> </w:t>
      </w:r>
      <w:del w:id="470"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471"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472" w:author="Huawei Revision 3" w:date="2021-05-19T05:48:00Z">
            <w:rPr>
              <w:rFonts w:ascii="Arial" w:hAnsi="Arial" w:cs="Arial"/>
              <w:color w:val="FF0000"/>
              <w:sz w:val="28"/>
              <w:szCs w:val="28"/>
              <w:lang w:val="en-US"/>
            </w:rPr>
          </w:rPrChange>
        </w:rPr>
        <w:t>R</w:t>
      </w:r>
      <w:ins w:id="473" w:author="Huawei Revision 3" w:date="2021-05-19T05:40:00Z">
        <w:r w:rsidR="00841354" w:rsidRPr="003C1671">
          <w:rPr>
            <w:rFonts w:ascii="Arial" w:hAnsi="Arial" w:cs="Arial"/>
            <w:color w:val="FF0000"/>
            <w:sz w:val="28"/>
            <w:szCs w:val="28"/>
            <w:highlight w:val="yellow"/>
            <w:lang w:val="en-US"/>
            <w:rPrChange w:id="474" w:author="Huawei Revision 3" w:date="2021-05-19T05:48:00Z">
              <w:rPr>
                <w:rFonts w:ascii="Arial" w:hAnsi="Arial" w:cs="Arial"/>
                <w:color w:val="FF0000"/>
                <w:sz w:val="28"/>
                <w:szCs w:val="28"/>
                <w:lang w:val="en-US"/>
              </w:rPr>
            </w:rPrChange>
          </w:rPr>
          <w:t>3</w:t>
        </w:r>
      </w:ins>
      <w:del w:id="475" w:author="Huawei Revision 3" w:date="2021-05-19T05:40:00Z">
        <w:r w:rsidR="008B78EE" w:rsidRPr="003C1671" w:rsidDel="00841354">
          <w:rPr>
            <w:rFonts w:ascii="Arial" w:hAnsi="Arial" w:cs="Arial"/>
            <w:color w:val="FF0000"/>
            <w:sz w:val="28"/>
            <w:szCs w:val="28"/>
            <w:highlight w:val="yellow"/>
            <w:lang w:val="en-US"/>
            <w:rPrChange w:id="476"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Heading3"/>
      </w:pPr>
      <w:bookmarkStart w:id="477"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477"/>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478" w:author="Nokia" w:date="2021-04-08T18:14:00Z"/>
          <w:lang w:eastAsia="zh-CN"/>
        </w:rPr>
      </w:pPr>
      <w:r w:rsidRPr="00067D42">
        <w:rPr>
          <w:b/>
          <w:lang w:eastAsia="zh-CN"/>
        </w:rPr>
        <w:t>Inputs, Required:</w:t>
      </w:r>
      <w:r w:rsidRPr="00067D42">
        <w:rPr>
          <w:lang w:eastAsia="zh-CN"/>
        </w:rPr>
        <w:t xml:space="preserve"> </w:t>
      </w:r>
      <w:del w:id="479" w:author="Huawei" w:date="2021-03-19T13:03:00Z">
        <w:r w:rsidRPr="00067D42" w:rsidDel="008778DE">
          <w:rPr>
            <w:lang w:eastAsia="zh-CN"/>
          </w:rPr>
          <w:delText xml:space="preserve">Subscription Correlation ID, </w:delText>
        </w:r>
      </w:del>
      <w:del w:id="480" w:author="Huawei" w:date="2021-03-25T15:25:00Z">
        <w:r w:rsidRPr="00067D42" w:rsidDel="00911DA7">
          <w:rPr>
            <w:rFonts w:eastAsia="SimSun"/>
            <w:lang w:eastAsia="zh-CN"/>
          </w:rPr>
          <w:delText xml:space="preserve">Event ID </w:delText>
        </w:r>
      </w:del>
      <w:del w:id="481" w:author="Huawei" w:date="2021-03-19T13:03:00Z">
        <w:r w:rsidRPr="00067D42" w:rsidDel="008778DE">
          <w:rPr>
            <w:rFonts w:eastAsia="SimSun"/>
            <w:lang w:eastAsia="zh-CN"/>
          </w:rPr>
          <w:delText xml:space="preserve">(+ </w:delText>
        </w:r>
      </w:del>
      <w:del w:id="482" w:author="Huawei" w:date="2021-03-25T15:25:00Z">
        <w:r w:rsidRPr="00067D42" w:rsidDel="00911DA7">
          <w:rPr>
            <w:rFonts w:eastAsia="SimSun"/>
            <w:lang w:eastAsia="zh-CN"/>
          </w:rPr>
          <w:delText>Analytics ID</w:delText>
        </w:r>
      </w:del>
      <w:del w:id="483" w:author="Huawei" w:date="2021-03-19T13:03:00Z">
        <w:r w:rsidRPr="00067D42" w:rsidDel="008778DE">
          <w:rPr>
            <w:rFonts w:eastAsia="SimSun"/>
            <w:lang w:eastAsia="zh-CN"/>
          </w:rPr>
          <w:delText xml:space="preserve"> if Event ID of bulked data event type)</w:delText>
        </w:r>
      </w:del>
      <w:del w:id="484"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485" w:author="Huawei1" w:date="2021-04-13T10:00:00Z">
        <w:r w:rsidRPr="00067D42" w:rsidDel="00901C8C">
          <w:rPr>
            <w:rFonts w:eastAsia="SimSun"/>
            <w:lang w:eastAsia="zh-CN"/>
          </w:rPr>
          <w:delText>Information</w:delText>
        </w:r>
      </w:del>
      <w:ins w:id="486" w:author="Huawei1" w:date="2021-04-13T10:00:00Z">
        <w:r w:rsidR="00901C8C">
          <w:rPr>
            <w:rFonts w:eastAsia="SimSun"/>
            <w:lang w:eastAsia="zh-CN"/>
          </w:rPr>
          <w:t>ID</w:t>
        </w:r>
      </w:ins>
      <w:r w:rsidRPr="00067D42">
        <w:rPr>
          <w:rFonts w:eastAsia="SimSun"/>
          <w:lang w:eastAsia="zh-CN"/>
        </w:rPr>
        <w:t xml:space="preserve">, time </w:t>
      </w:r>
      <w:proofErr w:type="gramStart"/>
      <w:r w:rsidRPr="00067D42">
        <w:rPr>
          <w:rFonts w:eastAsia="SimSun"/>
          <w:lang w:eastAsia="zh-CN"/>
        </w:rPr>
        <w:t>stamp</w:t>
      </w:r>
      <w:r w:rsidRPr="00067D42">
        <w:rPr>
          <w:lang w:eastAsia="zh-CN"/>
        </w:rPr>
        <w:t>,</w:t>
      </w:r>
      <w:del w:id="487" w:author="Nokia" w:date="2021-04-12T12:19:00Z">
        <w:r w:rsidRPr="00067D42" w:rsidDel="00EC16B5">
          <w:rPr>
            <w:lang w:eastAsia="zh-CN"/>
          </w:rPr>
          <w:delText xml:space="preserve"> Requested Data</w:delText>
        </w:r>
      </w:del>
      <w:r w:rsidRPr="00886EF4">
        <w:rPr>
          <w:lang w:eastAsia="zh-CN"/>
        </w:rPr>
        <w:t>.</w:t>
      </w:r>
      <w:proofErr w:type="gramEnd"/>
    </w:p>
    <w:p w14:paraId="1D007423" w14:textId="19CD8EB2" w:rsidR="004915EF" w:rsidRPr="00067D42" w:rsidDel="003759E1" w:rsidRDefault="004915EF" w:rsidP="004915EF">
      <w:pPr>
        <w:pStyle w:val="NO"/>
        <w:rPr>
          <w:del w:id="488" w:author="Huawei - Revision 2" w:date="2021-04-22T15:36:00Z"/>
          <w:b/>
          <w:lang w:eastAsia="zh-CN"/>
        </w:rPr>
      </w:pPr>
      <w:del w:id="489" w:author="Huawei - Revision 2" w:date="2021-04-22T15:36:00Z">
        <w:r w:rsidRPr="003759E1" w:rsidDel="003759E1">
          <w:rPr>
            <w:highlight w:val="yellow"/>
            <w:lang w:eastAsia="zh-CN"/>
            <w:rPrChange w:id="490" w:author="Huawei - Revision 2" w:date="2021-04-22T15:36:00Z">
              <w:rPr>
                <w:lang w:eastAsia="zh-CN"/>
              </w:rPr>
            </w:rPrChange>
          </w:rPr>
          <w:delText>NOTE:</w:delText>
        </w:r>
        <w:r w:rsidRPr="003759E1" w:rsidDel="003759E1">
          <w:rPr>
            <w:highlight w:val="yellow"/>
            <w:lang w:eastAsia="zh-CN"/>
            <w:rPrChange w:id="491" w:author="Huawei - Revision 2" w:date="2021-04-22T15:36:00Z">
              <w:rPr>
                <w:lang w:eastAsia="zh-CN"/>
              </w:rPr>
            </w:rPrChange>
          </w:rPr>
          <w:tab/>
          <w:delText>If the r</w:delText>
        </w:r>
      </w:del>
      <w:ins w:id="492" w:author="Huawei" w:date="2021-03-25T16:17:00Z">
        <w:del w:id="493" w:author="Huawei - Revision 2" w:date="2021-04-22T15:36:00Z">
          <w:r w:rsidR="005C26D1" w:rsidRPr="003759E1" w:rsidDel="003759E1">
            <w:rPr>
              <w:highlight w:val="yellow"/>
              <w:lang w:eastAsia="zh-CN"/>
              <w:rPrChange w:id="494" w:author="Huawei - Revision 2" w:date="2021-04-22T15:36:00Z">
                <w:rPr>
                  <w:lang w:eastAsia="zh-CN"/>
                </w:rPr>
              </w:rPrChange>
            </w:rPr>
            <w:delText>The R</w:delText>
          </w:r>
        </w:del>
      </w:ins>
      <w:del w:id="495" w:author="Huawei - Revision 2" w:date="2021-04-22T15:36:00Z">
        <w:r w:rsidRPr="003759E1" w:rsidDel="003759E1">
          <w:rPr>
            <w:highlight w:val="yellow"/>
            <w:lang w:eastAsia="zh-CN"/>
            <w:rPrChange w:id="496" w:author="Huawei - Revision 2" w:date="2021-04-22T15:36:00Z">
              <w:rPr>
                <w:lang w:eastAsia="zh-CN"/>
              </w:rPr>
            </w:rPrChange>
          </w:rPr>
          <w:delText xml:space="preserve">equested data </w:delText>
        </w:r>
      </w:del>
      <w:ins w:id="497" w:author="Huawei" w:date="2021-03-25T16:17:00Z">
        <w:del w:id="498" w:author="Huawei - Revision 2" w:date="2021-04-22T15:36:00Z">
          <w:r w:rsidR="005C26D1" w:rsidRPr="003759E1" w:rsidDel="003759E1">
            <w:rPr>
              <w:highlight w:val="yellow"/>
              <w:lang w:eastAsia="zh-CN"/>
              <w:rPrChange w:id="499" w:author="Huawei - Revision 2" w:date="2021-04-22T15:36:00Z">
                <w:rPr>
                  <w:lang w:eastAsia="zh-CN"/>
                </w:rPr>
              </w:rPrChange>
            </w:rPr>
            <w:delText>Data or T</w:delText>
          </w:r>
          <w:r w:rsidR="005C26D1" w:rsidRPr="003759E1" w:rsidDel="003759E1">
            <w:rPr>
              <w:highlight w:val="yellow"/>
              <w:rPrChange w:id="500" w:author="Huawei - Revision 2" w:date="2021-04-22T15:36:00Z">
                <w:rPr/>
              </w:rPrChange>
            </w:rPr>
            <w:delText xml:space="preserve">arget address </w:delText>
          </w:r>
        </w:del>
      </w:ins>
      <w:del w:id="501" w:author="Huawei - Revision 2" w:date="2021-04-22T15:36:00Z">
        <w:r w:rsidRPr="003759E1" w:rsidDel="003759E1">
          <w:rPr>
            <w:highlight w:val="yellow"/>
            <w:lang w:eastAsia="zh-CN"/>
            <w:rPrChange w:id="502" w:author="Huawei - Revision 2" w:date="2021-04-22T15:36:00Z">
              <w:rPr>
                <w:lang w:eastAsia="zh-CN"/>
              </w:rPr>
            </w:rPrChange>
          </w:rPr>
          <w:delText xml:space="preserve">is bulked data event type, the output </w:delText>
        </w:r>
      </w:del>
      <w:ins w:id="503" w:author="Huawei" w:date="2021-03-25T16:18:00Z">
        <w:del w:id="504" w:author="Huawei - Revision 2" w:date="2021-04-22T15:36:00Z">
          <w:r w:rsidR="005C26D1" w:rsidRPr="003759E1" w:rsidDel="003759E1">
            <w:rPr>
              <w:highlight w:val="yellow"/>
              <w:lang w:eastAsia="zh-CN"/>
              <w:rPrChange w:id="505" w:author="Huawei - Revision 2" w:date="2021-04-22T15:36:00Z">
                <w:rPr>
                  <w:lang w:eastAsia="zh-CN"/>
                </w:rPr>
              </w:rPrChange>
            </w:rPr>
            <w:delText xml:space="preserve">can be provided </w:delText>
          </w:r>
        </w:del>
      </w:ins>
      <w:del w:id="506" w:author="Huawei - Revision 2" w:date="2021-04-22T15:36:00Z">
        <w:r w:rsidRPr="003759E1" w:rsidDel="003759E1">
          <w:rPr>
            <w:highlight w:val="yellow"/>
            <w:lang w:eastAsia="zh-CN"/>
            <w:rPrChange w:id="507" w:author="Huawei - Revision 2" w:date="2021-04-22T15:36:00Z">
              <w:rPr>
                <w:lang w:eastAsia="zh-CN"/>
              </w:rPr>
            </w:rPrChange>
          </w:rPr>
          <w:delText xml:space="preserve">is the requested bulked data </w:delText>
        </w:r>
      </w:del>
      <w:ins w:id="508" w:author="Huawei" w:date="2021-03-19T13:04:00Z">
        <w:del w:id="509" w:author="Huawei - Revision 2" w:date="2021-04-22T15:36:00Z">
          <w:r w:rsidR="008778DE" w:rsidRPr="003759E1" w:rsidDel="003759E1">
            <w:rPr>
              <w:highlight w:val="yellow"/>
              <w:lang w:eastAsia="zh-CN"/>
              <w:rPrChange w:id="510" w:author="Huawei - Revision 2" w:date="2021-04-22T15:36:00Z">
                <w:rPr>
                  <w:lang w:eastAsia="zh-CN"/>
                </w:rPr>
              </w:rPrChange>
            </w:rPr>
            <w:delText xml:space="preserve">per Event ID or </w:delText>
          </w:r>
        </w:del>
      </w:ins>
      <w:del w:id="511" w:author="Huawei - Revision 2" w:date="2021-04-22T15:36:00Z">
        <w:r w:rsidRPr="003759E1" w:rsidDel="003759E1">
          <w:rPr>
            <w:highlight w:val="yellow"/>
            <w:lang w:eastAsia="zh-CN"/>
            <w:rPrChange w:id="512" w:author="Huawei - Revision 2" w:date="2021-04-22T15:36:00Z">
              <w:rPr>
                <w:lang w:eastAsia="zh-CN"/>
              </w:rPr>
            </w:rPrChange>
          </w:rPr>
          <w:delText xml:space="preserve">per analytics ID </w:delText>
        </w:r>
      </w:del>
      <w:ins w:id="513" w:author="Huawei1" w:date="2021-04-13T10:07:00Z">
        <w:del w:id="514" w:author="Huawei - Revision 2" w:date="2021-04-22T15:36:00Z">
          <w:r w:rsidR="006F54F1" w:rsidRPr="003759E1" w:rsidDel="003759E1">
            <w:rPr>
              <w:highlight w:val="yellow"/>
              <w:lang w:eastAsia="zh-CN"/>
              <w:rPrChange w:id="515" w:author="Huawei - Revision 2" w:date="2021-04-22T15:36:00Z">
                <w:rPr>
                  <w:lang w:eastAsia="zh-CN"/>
                </w:rPr>
              </w:rPrChange>
            </w:rPr>
            <w:delText>specifie</w:delText>
          </w:r>
        </w:del>
      </w:ins>
      <w:ins w:id="516" w:author="Huawei1" w:date="2021-04-13T10:08:00Z">
        <w:del w:id="517" w:author="Huawei - Revision 2" w:date="2021-04-22T15:36:00Z">
          <w:r w:rsidR="006F54F1" w:rsidRPr="003759E1" w:rsidDel="003759E1">
            <w:rPr>
              <w:highlight w:val="yellow"/>
              <w:lang w:eastAsia="zh-CN"/>
              <w:rPrChange w:id="518" w:author="Huawei - Revision 2" w:date="2021-04-22T15:36:00Z">
                <w:rPr>
                  <w:lang w:eastAsia="zh-CN"/>
                </w:rPr>
              </w:rPrChange>
            </w:rPr>
            <w:delText>d</w:delText>
          </w:r>
        </w:del>
      </w:ins>
      <w:ins w:id="519" w:author="Huawei1" w:date="2021-04-13T09:46:00Z">
        <w:del w:id="520" w:author="Huawei - Revision 2" w:date="2021-04-22T15:36:00Z">
          <w:r w:rsidR="003A1641" w:rsidRPr="003759E1" w:rsidDel="003759E1">
            <w:rPr>
              <w:highlight w:val="yellow"/>
              <w:lang w:eastAsia="zh-CN"/>
              <w:rPrChange w:id="521" w:author="Huawei - Revision 2" w:date="2021-04-22T15:36:00Z">
                <w:rPr>
                  <w:lang w:eastAsia="zh-CN"/>
                </w:rPr>
              </w:rPrChange>
            </w:rPr>
            <w:delText xml:space="preserve"> in the Data Specification </w:delText>
          </w:r>
        </w:del>
      </w:ins>
      <w:ins w:id="522" w:author="Huawei1" w:date="2021-04-13T09:47:00Z">
        <w:del w:id="523" w:author="Huawei - Revision 2" w:date="2021-04-22T15:36:00Z">
          <w:r w:rsidR="003A1641" w:rsidRPr="003759E1" w:rsidDel="003759E1">
            <w:rPr>
              <w:highlight w:val="yellow"/>
              <w:lang w:eastAsia="zh-CN"/>
              <w:rPrChange w:id="524" w:author="Huawei - Revision 2" w:date="2021-04-22T15:36:00Z">
                <w:rPr>
                  <w:lang w:eastAsia="zh-CN"/>
                </w:rPr>
              </w:rPrChange>
            </w:rPr>
            <w:delText xml:space="preserve">field </w:delText>
          </w:r>
        </w:del>
      </w:ins>
      <w:ins w:id="525" w:author="Huawei1" w:date="2021-04-13T09:46:00Z">
        <w:del w:id="526" w:author="Huawei - Revision 2" w:date="2021-04-22T15:36:00Z">
          <w:r w:rsidR="003A1641" w:rsidRPr="003759E1" w:rsidDel="003759E1">
            <w:rPr>
              <w:highlight w:val="yellow"/>
              <w:lang w:val="en-US" w:eastAsia="zh-CN"/>
              <w:rPrChange w:id="527" w:author="Huawei - Revision 2" w:date="2021-04-22T15:36:00Z">
                <w:rPr>
                  <w:lang w:val="en-US" w:eastAsia="zh-CN"/>
                </w:rPr>
              </w:rPrChange>
            </w:rPr>
            <w:delText xml:space="preserve">of </w:delText>
          </w:r>
        </w:del>
      </w:ins>
      <w:del w:id="528" w:author="Huawei - Revision 2" w:date="2021-04-22T15:36:00Z">
        <w:r w:rsidRPr="003759E1" w:rsidDel="003759E1">
          <w:rPr>
            <w:highlight w:val="yellow"/>
            <w:lang w:eastAsia="zh-CN"/>
            <w:rPrChange w:id="529" w:author="Huawei - Revision 2" w:date="2021-04-22T15:36:00Z">
              <w:rPr>
                <w:lang w:eastAsia="zh-CN"/>
              </w:rPr>
            </w:rPrChange>
          </w:rPr>
          <w:delText>included in the subscription.</w:delText>
        </w:r>
      </w:del>
    </w:p>
    <w:p w14:paraId="3F51D5E2" w14:textId="6606BE4A" w:rsidR="00EC16B5" w:rsidRDefault="004915EF" w:rsidP="00DA626C">
      <w:pPr>
        <w:rPr>
          <w:ins w:id="530" w:author="Huawei - Revision 2" w:date="2021-04-22T15:36:00Z"/>
        </w:rPr>
      </w:pPr>
      <w:r w:rsidRPr="00067D42">
        <w:rPr>
          <w:b/>
          <w:lang w:eastAsia="zh-CN"/>
        </w:rPr>
        <w:t>Inputs, Optional:</w:t>
      </w:r>
      <w:r w:rsidRPr="00067D42">
        <w:rPr>
          <w:lang w:eastAsia="zh-CN"/>
        </w:rPr>
        <w:t xml:space="preserve"> </w:t>
      </w:r>
      <w:del w:id="531" w:author="Huawei" w:date="2021-03-25T15:26:00Z">
        <w:r w:rsidRPr="00067D42" w:rsidDel="00A430A3">
          <w:rPr>
            <w:lang w:eastAsia="zh-CN"/>
          </w:rPr>
          <w:delText>None</w:delText>
        </w:r>
      </w:del>
      <w:del w:id="532" w:author="Huawei" w:date="2021-03-25T16:16:00Z">
        <w:r w:rsidRPr="00067D42" w:rsidDel="00E43DD8">
          <w:rPr>
            <w:lang w:eastAsia="zh-CN"/>
          </w:rPr>
          <w:delText>.</w:delText>
        </w:r>
      </w:del>
      <w:ins w:id="533" w:author="Nokia" w:date="2021-04-12T12:19:00Z">
        <w:r w:rsidR="00EC16B5" w:rsidRPr="00EC16B5">
          <w:rPr>
            <w:lang w:eastAsia="zh-CN"/>
          </w:rPr>
          <w:t xml:space="preserve"> </w:t>
        </w:r>
        <w:r w:rsidR="00EC16B5" w:rsidRPr="00067D42">
          <w:rPr>
            <w:lang w:eastAsia="zh-CN"/>
          </w:rPr>
          <w:t>Requested Data</w:t>
        </w:r>
      </w:ins>
      <w:ins w:id="534" w:author="Huawei1" w:date="2021-04-13T10:01:00Z">
        <w:r w:rsidR="00901C8C">
          <w:rPr>
            <w:lang w:eastAsia="zh-CN"/>
          </w:rPr>
          <w:t xml:space="preserve">, Fetch Correlation ID, </w:t>
        </w:r>
      </w:ins>
      <w:ins w:id="535" w:author="Huawei1" w:date="2021-04-13T10:04:00Z">
        <w:r w:rsidR="00901C8C" w:rsidRPr="00762F25">
          <w:t>target address where the data may be retrieved</w:t>
        </w:r>
      </w:ins>
      <w:ins w:id="536" w:author="Huawei1" w:date="2021-04-13T10:05:00Z">
        <w:r w:rsidR="006620EA">
          <w:t xml:space="preserve"> in case the </w:t>
        </w:r>
      </w:ins>
      <w:ins w:id="537" w:author="Huawei1" w:date="2021-04-13T10:06:00Z">
        <w:r w:rsidR="006620EA">
          <w:t>Fetch Correlation ID is included in the notification</w:t>
        </w:r>
      </w:ins>
      <w:ins w:id="538" w:author="Huawei1" w:date="2021-04-13T10:01:00Z">
        <w:r w:rsidR="00901C8C">
          <w:t xml:space="preserve">, </w:t>
        </w:r>
      </w:ins>
      <w:ins w:id="539" w:author="Nokia" w:date="2021-04-12T12:19:00Z">
        <w:del w:id="540" w:author="Huawei1" w:date="2021-04-13T10:01:00Z">
          <w:r w:rsidR="00EC16B5" w:rsidRPr="00067D42" w:rsidDel="00901C8C">
            <w:rPr>
              <w:lang w:eastAsia="zh-CN"/>
            </w:rPr>
            <w:delText xml:space="preserve"> </w:delText>
          </w:r>
        </w:del>
      </w:ins>
      <w:ins w:id="541" w:author="Huawei1" w:date="2021-04-13T10:06:00Z">
        <w:r w:rsidR="007B4EC7">
          <w:rPr>
            <w:lang w:eastAsia="zh-CN"/>
          </w:rPr>
          <w:t>u</w:t>
        </w:r>
      </w:ins>
      <w:ins w:id="542" w:author="Huawei" w:date="2021-03-25T16:16:00Z">
        <w:r w:rsidR="00E43DD8" w:rsidRPr="00067D42">
          <w:t>nsuccessful bulked data generation, expired bulked data deadline.</w:t>
        </w:r>
        <w:r w:rsidR="00E43DD8">
          <w:t xml:space="preserve"> </w:t>
        </w:r>
      </w:ins>
    </w:p>
    <w:p w14:paraId="71A959B4" w14:textId="08E3308D" w:rsidR="003759E1" w:rsidRPr="00B2189F" w:rsidRDefault="003759E1">
      <w:pPr>
        <w:pStyle w:val="NO"/>
        <w:pPrChange w:id="543" w:author="Huawei - Revision 2" w:date="2021-04-22T15:36:00Z">
          <w:pPr/>
        </w:pPrChange>
      </w:pPr>
      <w:ins w:id="544" w:author="Huawei - Revision 2" w:date="2021-04-22T15:36:00Z">
        <w:r w:rsidRPr="003759E1">
          <w:rPr>
            <w:highlight w:val="yellow"/>
            <w:lang w:eastAsia="zh-CN"/>
            <w:rPrChange w:id="545" w:author="Huawei - Revision 2" w:date="2021-04-22T15:36:00Z">
              <w:rPr>
                <w:lang w:eastAsia="zh-CN"/>
              </w:rPr>
            </w:rPrChange>
          </w:rPr>
          <w:t>NOTE:</w:t>
        </w:r>
        <w:r w:rsidRPr="003759E1">
          <w:rPr>
            <w:highlight w:val="yellow"/>
            <w:lang w:eastAsia="zh-CN"/>
            <w:rPrChange w:id="546" w:author="Huawei - Revision 2" w:date="2021-04-22T15:36:00Z">
              <w:rPr>
                <w:lang w:eastAsia="zh-CN"/>
              </w:rPr>
            </w:rPrChange>
          </w:rPr>
          <w:tab/>
          <w:t xml:space="preserve">The </w:t>
        </w:r>
        <w:proofErr w:type="spellStart"/>
        <w:r w:rsidRPr="003759E1">
          <w:rPr>
            <w:highlight w:val="yellow"/>
            <w:lang w:eastAsia="zh-CN"/>
            <w:rPrChange w:id="547" w:author="Huawei - Revision 2" w:date="2021-04-22T15:36:00Z">
              <w:rPr>
                <w:lang w:eastAsia="zh-CN"/>
              </w:rPr>
            </w:rPrChange>
          </w:rPr>
          <w:t>Rquested</w:t>
        </w:r>
        <w:proofErr w:type="spellEnd"/>
        <w:r w:rsidRPr="003759E1">
          <w:rPr>
            <w:highlight w:val="yellow"/>
            <w:lang w:eastAsia="zh-CN"/>
            <w:rPrChange w:id="548" w:author="Huawei - Revision 2" w:date="2021-04-22T15:36:00Z">
              <w:rPr>
                <w:lang w:eastAsia="zh-CN"/>
              </w:rPr>
            </w:rPrChange>
          </w:rPr>
          <w:t xml:space="preserve"> Data or T</w:t>
        </w:r>
        <w:r w:rsidRPr="003759E1">
          <w:rPr>
            <w:highlight w:val="yellow"/>
            <w:rPrChange w:id="549" w:author="Huawei - Revision 2" w:date="2021-04-22T15:36:00Z">
              <w:rPr/>
            </w:rPrChange>
          </w:rPr>
          <w:t xml:space="preserve">arget address </w:t>
        </w:r>
        <w:r w:rsidRPr="003759E1">
          <w:rPr>
            <w:highlight w:val="yellow"/>
            <w:lang w:eastAsia="zh-CN"/>
            <w:rPrChange w:id="550"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551" w:author="Huawei - Revision 2" w:date="2021-04-22T15:36:00Z">
              <w:rPr>
                <w:lang w:val="en-US" w:eastAsia="zh-CN"/>
              </w:rPr>
            </w:rPrChange>
          </w:rPr>
          <w:t xml:space="preserve">of </w:t>
        </w:r>
        <w:r w:rsidRPr="003759E1">
          <w:rPr>
            <w:highlight w:val="yellow"/>
            <w:lang w:eastAsia="zh-CN"/>
            <w:rPrChange w:id="552"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553" w:author="Huawei Revision 3" w:date="2021-05-19T05:48:00Z">
            <w:rPr>
              <w:rFonts w:ascii="Arial" w:hAnsi="Arial" w:cs="Arial"/>
              <w:color w:val="FF0000"/>
              <w:sz w:val="28"/>
              <w:szCs w:val="28"/>
              <w:lang w:val="en-US"/>
            </w:rPr>
          </w:rPrChange>
        </w:rPr>
        <w:t>R</w:t>
      </w:r>
      <w:ins w:id="554" w:author="Huawei Revision 3" w:date="2021-05-19T05:40:00Z">
        <w:r w:rsidR="00841354" w:rsidRPr="003C1671">
          <w:rPr>
            <w:rFonts w:ascii="Arial" w:hAnsi="Arial" w:cs="Arial"/>
            <w:color w:val="FF0000"/>
            <w:sz w:val="28"/>
            <w:szCs w:val="28"/>
            <w:highlight w:val="yellow"/>
            <w:lang w:val="en-US"/>
            <w:rPrChange w:id="555" w:author="Huawei Revision 3" w:date="2021-05-19T05:48:00Z">
              <w:rPr>
                <w:rFonts w:ascii="Arial" w:hAnsi="Arial" w:cs="Arial"/>
                <w:color w:val="FF0000"/>
                <w:sz w:val="28"/>
                <w:szCs w:val="28"/>
                <w:lang w:val="en-US"/>
              </w:rPr>
            </w:rPrChange>
          </w:rPr>
          <w:t>3</w:t>
        </w:r>
      </w:ins>
      <w:del w:id="556" w:author="Huawei Revision 3" w:date="2021-05-19T05:40:00Z">
        <w:r w:rsidR="008B78EE" w:rsidRPr="003C1671" w:rsidDel="00841354">
          <w:rPr>
            <w:rFonts w:ascii="Arial" w:hAnsi="Arial" w:cs="Arial"/>
            <w:color w:val="FF0000"/>
            <w:sz w:val="28"/>
            <w:szCs w:val="28"/>
            <w:highlight w:val="yellow"/>
            <w:lang w:val="en-US"/>
            <w:rPrChange w:id="557"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558"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558"/>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559" w:author="Huawei" w:date="2021-03-19T13:04:00Z">
        <w:r w:rsidRPr="00067D42" w:rsidDel="00407B1C">
          <w:rPr>
            <w:bCs/>
            <w:lang w:eastAsia="zh-CN"/>
          </w:rPr>
          <w:delText>Set of</w:delText>
        </w:r>
        <w:r w:rsidRPr="00886EF4" w:rsidDel="00407B1C">
          <w:rPr>
            <w:lang w:eastAsia="zh-CN"/>
          </w:rPr>
          <w:delText xml:space="preserve"> the </w:delText>
        </w:r>
      </w:del>
      <w:del w:id="560" w:author="Huawei - Revision 2" w:date="2021-04-22T15:35:00Z">
        <w:r w:rsidRPr="00DE3754" w:rsidDel="003A61CC">
          <w:rPr>
            <w:lang w:eastAsia="zh-CN"/>
          </w:rPr>
          <w:delText xml:space="preserve">Subscription </w:delText>
        </w:r>
      </w:del>
      <w:ins w:id="561" w:author="Huawei - Revision 2" w:date="2021-04-22T15:35:00Z">
        <w:r w:rsidR="003A61CC" w:rsidRPr="003A61CC">
          <w:rPr>
            <w:highlight w:val="yellow"/>
            <w:lang w:eastAsia="zh-CN"/>
            <w:rPrChange w:id="562" w:author="Huawei - Revision 2" w:date="2021-04-22T15:35:00Z">
              <w:rPr>
                <w:lang w:eastAsia="zh-CN"/>
              </w:rPr>
            </w:rPrChange>
          </w:rPr>
          <w:t>Notification</w:t>
        </w:r>
        <w:r w:rsidR="003A61CC" w:rsidRPr="00DE3754">
          <w:rPr>
            <w:lang w:eastAsia="zh-CN"/>
          </w:rPr>
          <w:t xml:space="preserve"> </w:t>
        </w:r>
      </w:ins>
      <w:ins w:id="563" w:author="Nokia" w:date="2021-04-08T18:02:00Z">
        <w:del w:id="564"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565" w:author="Huawei1" w:date="2021-04-13T10:06:00Z">
        <w:r w:rsidRPr="00DE3754" w:rsidDel="00361096">
          <w:rPr>
            <w:lang w:eastAsia="zh-CN"/>
          </w:rPr>
          <w:delText>s</w:delText>
        </w:r>
      </w:del>
      <w:ins w:id="566" w:author="Huawei" w:date="2021-03-19T13:04:00Z">
        <w:r w:rsidR="00407B1C" w:rsidRPr="00067D42">
          <w:rPr>
            <w:lang w:eastAsia="zh-CN"/>
          </w:rPr>
          <w:t xml:space="preserve">, list of </w:t>
        </w:r>
      </w:ins>
      <w:ins w:id="567" w:author="Huawei1" w:date="2021-04-13T10:06:00Z">
        <w:r w:rsidR="00361096">
          <w:rPr>
            <w:rFonts w:eastAsia="SimSun"/>
            <w:lang w:eastAsia="zh-CN"/>
          </w:rPr>
          <w:t>Fetch</w:t>
        </w:r>
      </w:ins>
      <w:ins w:id="568" w:author="Huawei" w:date="2021-03-19T13:04:00Z">
        <w:r w:rsidR="00407B1C" w:rsidRPr="00067D42">
          <w:rPr>
            <w:rFonts w:eastAsia="SimSun"/>
            <w:lang w:eastAsia="zh-CN"/>
          </w:rPr>
          <w:t xml:space="preserve"> Correlation </w:t>
        </w:r>
      </w:ins>
      <w:ins w:id="569"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570" w:author="Huawei1" w:date="2021-04-13T10:07:00Z">
        <w:r w:rsidR="00C43725">
          <w:rPr>
            <w:lang w:eastAsia="zh-CN"/>
          </w:rPr>
          <w:t xml:space="preserve">None. </w:t>
        </w:r>
      </w:ins>
      <w:del w:id="571"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572" w:author="Huawei" w:date="2021-03-25T16:14:00Z">
        <w:r w:rsidRPr="00067D42" w:rsidDel="00FC1272">
          <w:rPr>
            <w:lang w:eastAsia="zh-CN"/>
          </w:rPr>
          <w:delText>If t</w:delText>
        </w:r>
      </w:del>
      <w:ins w:id="573" w:author="Huawei" w:date="2021-03-25T16:14:00Z">
        <w:r w:rsidR="00FC1272" w:rsidRPr="00067D42">
          <w:rPr>
            <w:lang w:eastAsia="zh-CN"/>
          </w:rPr>
          <w:t>T</w:t>
        </w:r>
      </w:ins>
      <w:r w:rsidRPr="00067D42">
        <w:rPr>
          <w:lang w:eastAsia="zh-CN"/>
        </w:rPr>
        <w:t xml:space="preserve">he requested data </w:t>
      </w:r>
      <w:del w:id="574" w:author="Huawei" w:date="2021-03-25T16:15:00Z">
        <w:r w:rsidRPr="00067D42" w:rsidDel="00FC1272">
          <w:rPr>
            <w:lang w:eastAsia="zh-CN"/>
          </w:rPr>
          <w:delText xml:space="preserve">is of bulked data </w:delText>
        </w:r>
      </w:del>
      <w:del w:id="575" w:author="Huawei" w:date="2021-03-19T13:05:00Z">
        <w:r w:rsidRPr="00067D42" w:rsidDel="00DB5757">
          <w:rPr>
            <w:lang w:eastAsia="zh-CN"/>
          </w:rPr>
          <w:delText xml:space="preserve">event </w:delText>
        </w:r>
      </w:del>
      <w:del w:id="576" w:author="Huawei" w:date="2021-03-25T16:15:00Z">
        <w:r w:rsidRPr="00067D42" w:rsidDel="00FC1272">
          <w:rPr>
            <w:lang w:eastAsia="zh-CN"/>
          </w:rPr>
          <w:delText xml:space="preserve">type, the output </w:delText>
        </w:r>
      </w:del>
      <w:del w:id="577" w:author="Huawei" w:date="2021-03-25T16:19:00Z">
        <w:r w:rsidRPr="00067D42" w:rsidDel="00A716D6">
          <w:rPr>
            <w:lang w:eastAsia="zh-CN"/>
          </w:rPr>
          <w:delText xml:space="preserve">is the requested bulked data </w:delText>
        </w:r>
      </w:del>
      <w:ins w:id="578" w:author="Huawei" w:date="2021-03-25T16:19:00Z">
        <w:r w:rsidR="00A716D6" w:rsidRPr="00067D42">
          <w:rPr>
            <w:lang w:eastAsia="zh-CN"/>
          </w:rPr>
          <w:t xml:space="preserve"> can be provided </w:t>
        </w:r>
      </w:ins>
      <w:r w:rsidRPr="00067D42">
        <w:rPr>
          <w:lang w:eastAsia="zh-CN"/>
        </w:rPr>
        <w:t xml:space="preserve">per </w:t>
      </w:r>
      <w:ins w:id="579" w:author="Huawei" w:date="2021-03-19T13:06:00Z">
        <w:r w:rsidR="00DB5757" w:rsidRPr="00067D42">
          <w:rPr>
            <w:lang w:eastAsia="zh-CN"/>
          </w:rPr>
          <w:t xml:space="preserve">Event ID or </w:t>
        </w:r>
      </w:ins>
      <w:del w:id="580" w:author="Huawei" w:date="2021-03-19T13:06:00Z">
        <w:r w:rsidRPr="00067D42" w:rsidDel="00DB5757">
          <w:rPr>
            <w:lang w:eastAsia="zh-CN"/>
          </w:rPr>
          <w:delText xml:space="preserve">analytics </w:delText>
        </w:r>
      </w:del>
      <w:ins w:id="581" w:author="Huawei" w:date="2021-03-19T13:06:00Z">
        <w:r w:rsidR="00DB5757" w:rsidRPr="00067D42">
          <w:rPr>
            <w:lang w:eastAsia="zh-CN"/>
          </w:rPr>
          <w:t xml:space="preserve">Analytics </w:t>
        </w:r>
      </w:ins>
      <w:r w:rsidRPr="00067D42">
        <w:rPr>
          <w:lang w:eastAsia="zh-CN"/>
        </w:rPr>
        <w:t>ID</w:t>
      </w:r>
      <w:ins w:id="582" w:author="Huawei1" w:date="2021-04-13T10:07:00Z">
        <w:r w:rsidR="00757D30">
          <w:rPr>
            <w:lang w:eastAsia="zh-CN"/>
          </w:rPr>
          <w:t xml:space="preserve"> specified in the Data Specification field </w:t>
        </w:r>
        <w:r w:rsidR="00757D30">
          <w:rPr>
            <w:lang w:val="en-US" w:eastAsia="zh-CN"/>
          </w:rPr>
          <w:t>of the subscription.</w:t>
        </w:r>
      </w:ins>
      <w:del w:id="583"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E3CBC" w14:textId="77777777" w:rsidR="008D519A" w:rsidRDefault="008D519A">
      <w:r>
        <w:separator/>
      </w:r>
    </w:p>
  </w:endnote>
  <w:endnote w:type="continuationSeparator" w:id="0">
    <w:p w14:paraId="22570CAE" w14:textId="77777777" w:rsidR="008D519A" w:rsidRDefault="008D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5CB5E" w14:textId="77777777" w:rsidR="008D519A" w:rsidRDefault="008D519A">
      <w:r>
        <w:separator/>
      </w:r>
    </w:p>
  </w:footnote>
  <w:footnote w:type="continuationSeparator" w:id="0">
    <w:p w14:paraId="680A2887" w14:textId="77777777" w:rsidR="008D519A" w:rsidRDefault="008D5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3">
    <w15:presenceInfo w15:providerId="None" w15:userId="Huawei Revision 3"/>
  </w15:person>
  <w15:person w15:author="Clarissa Marquezan">
    <w15:presenceInfo w15:providerId="None" w15:userId="Clarissa Marquezan"/>
  </w15:person>
  <w15:person w15:author="Huawei">
    <w15:presenceInfo w15:providerId="None" w15:userId="Huawei"/>
  </w15:person>
  <w15:person w15:author="Nokia">
    <w15:presenceInfo w15:providerId="None" w15:userId="Nokia"/>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C1484"/>
    <w:rsid w:val="003C1671"/>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4BB"/>
    <w:rsid w:val="006145E6"/>
    <w:rsid w:val="006160D5"/>
    <w:rsid w:val="0061687F"/>
    <w:rsid w:val="00621188"/>
    <w:rsid w:val="006239D6"/>
    <w:rsid w:val="006257ED"/>
    <w:rsid w:val="00630050"/>
    <w:rsid w:val="00631C57"/>
    <w:rsid w:val="00633533"/>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D570E"/>
    <w:rsid w:val="006E21FB"/>
    <w:rsid w:val="006E31B7"/>
    <w:rsid w:val="006E58AA"/>
    <w:rsid w:val="006F0705"/>
    <w:rsid w:val="006F54F1"/>
    <w:rsid w:val="006F7F43"/>
    <w:rsid w:val="00707B7A"/>
    <w:rsid w:val="00720F0A"/>
    <w:rsid w:val="0072255D"/>
    <w:rsid w:val="00732374"/>
    <w:rsid w:val="00741ECB"/>
    <w:rsid w:val="0075119D"/>
    <w:rsid w:val="00751317"/>
    <w:rsid w:val="00753D49"/>
    <w:rsid w:val="00757D30"/>
    <w:rsid w:val="00761A41"/>
    <w:rsid w:val="00762F25"/>
    <w:rsid w:val="007649A8"/>
    <w:rsid w:val="007671F3"/>
    <w:rsid w:val="007676DD"/>
    <w:rsid w:val="00777614"/>
    <w:rsid w:val="00792342"/>
    <w:rsid w:val="007977A8"/>
    <w:rsid w:val="007A3996"/>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41354"/>
    <w:rsid w:val="008523FE"/>
    <w:rsid w:val="00860530"/>
    <w:rsid w:val="008611EB"/>
    <w:rsid w:val="00861672"/>
    <w:rsid w:val="008626E7"/>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24EE"/>
    <w:rsid w:val="008D519A"/>
    <w:rsid w:val="008E1A66"/>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542AF"/>
    <w:rsid w:val="00B60C3B"/>
    <w:rsid w:val="00B60C98"/>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605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50255"/>
    <w:rsid w:val="00D513F0"/>
    <w:rsid w:val="00D57AD5"/>
    <w:rsid w:val="00D62DD3"/>
    <w:rsid w:val="00D633E1"/>
    <w:rsid w:val="00D66520"/>
    <w:rsid w:val="00D75055"/>
    <w:rsid w:val="00D8332F"/>
    <w:rsid w:val="00D9279F"/>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2.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5.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6.xml><?xml version="1.0" encoding="utf-8"?>
<ds:datastoreItem xmlns:ds="http://schemas.openxmlformats.org/officeDocument/2006/customXml" ds:itemID="{8BCB9B84-119A-4723-9C49-49EA5887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4875</Words>
  <Characters>27792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3</cp:lastModifiedBy>
  <cp:revision>7</cp:revision>
  <cp:lastPrinted>1900-01-01T05:00:00Z</cp:lastPrinted>
  <dcterms:created xsi:type="dcterms:W3CDTF">2021-05-10T12:54:00Z</dcterms:created>
  <dcterms:modified xsi:type="dcterms:W3CDTF">2021-05-19T04:52:00Z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